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86CD858"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թվականի </w:t>
      </w:r>
      <w:r w:rsidR="001551D8">
        <w:rPr>
          <w:rFonts w:ascii="GHEA Grapalat" w:hAnsi="GHEA Grapalat"/>
          <w:i w:val="0"/>
          <w:lang w:val="af-ZA"/>
        </w:rPr>
        <w:t>մարտի 2</w:t>
      </w:r>
      <w:r w:rsidR="00D77C01">
        <w:rPr>
          <w:rFonts w:ascii="GHEA Grapalat" w:hAnsi="GHEA Grapalat"/>
          <w:i w:val="0"/>
          <w:lang w:val="hy-AM"/>
        </w:rPr>
        <w:t>5</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CA36E6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916CD6">
        <w:rPr>
          <w:rFonts w:ascii="GHEA Grapalat" w:hAnsi="GHEA Grapalat"/>
          <w:b/>
          <w:i w:val="0"/>
          <w:lang w:val="af-ZA"/>
        </w:rPr>
        <w:t>ՀԲՄԽԾՁԲ-</w:t>
      </w:r>
      <w:r w:rsidR="001551D8">
        <w:rPr>
          <w:rFonts w:ascii="GHEA Grapalat" w:hAnsi="GHEA Grapalat"/>
          <w:b/>
          <w:i w:val="0"/>
          <w:lang w:val="af-ZA"/>
        </w:rPr>
        <w:t>24/36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7D6206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916CD6">
        <w:rPr>
          <w:rFonts w:ascii="GHEA Grapalat" w:hAnsi="GHEA Grapalat" w:cs="Sylfaen"/>
          <w:b/>
          <w:i w:val="0"/>
          <w:szCs w:val="24"/>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44FDA2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1551D8">
        <w:rPr>
          <w:rFonts w:ascii="GHEA Grapalat" w:hAnsi="GHEA Grapalat"/>
          <w:b/>
          <w:i w:val="0"/>
          <w:lang w:val="hy-AM"/>
        </w:rPr>
        <w:t>ապրիլի 05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bookmarkStart w:id="1" w:name="_GoBack"/>
      <w:r w:rsidR="00E33183">
        <w:rPr>
          <w:rFonts w:ascii="GHEA Grapalat" w:hAnsi="GHEA Grapalat"/>
          <w:b/>
          <w:i w:val="0"/>
          <w:lang w:val="af-ZA"/>
        </w:rPr>
        <w:t>12:00</w:t>
      </w:r>
      <w:bookmarkEnd w:id="1"/>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AF8507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1551D8">
        <w:rPr>
          <w:rFonts w:ascii="GHEA Grapalat" w:hAnsi="GHEA Grapalat"/>
          <w:b/>
          <w:i w:val="0"/>
          <w:lang w:val="hy-AM"/>
        </w:rPr>
        <w:t>ապրիլի 05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E33183">
        <w:rPr>
          <w:rFonts w:ascii="GHEA Grapalat" w:hAnsi="GHEA Grapalat"/>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1F9000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916CD6">
        <w:rPr>
          <w:rFonts w:ascii="GHEA Grapalat" w:hAnsi="GHEA Grapalat" w:cs="Sylfaen"/>
          <w:b/>
          <w:sz w:val="20"/>
          <w:szCs w:val="20"/>
          <w:lang w:val="hy-AM"/>
        </w:rPr>
        <w:t>ՀԲՄԽԾՁԲ-</w:t>
      </w:r>
      <w:r w:rsidR="001551D8">
        <w:rPr>
          <w:rFonts w:ascii="GHEA Grapalat" w:hAnsi="GHEA Grapalat" w:cs="Sylfaen"/>
          <w:b/>
          <w:sz w:val="20"/>
          <w:szCs w:val="20"/>
          <w:lang w:val="hy-AM"/>
        </w:rPr>
        <w:t>24/36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F2193B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9099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551D8">
        <w:rPr>
          <w:rFonts w:ascii="GHEA Grapalat" w:hAnsi="GHEA Grapalat" w:cs="Sylfaen"/>
          <w:sz w:val="20"/>
          <w:szCs w:val="20"/>
          <w:lang w:val="hy-AM"/>
        </w:rPr>
        <w:t>մարտի 2</w:t>
      </w:r>
      <w:r w:rsidR="00D77C01">
        <w:rPr>
          <w:rFonts w:ascii="GHEA Grapalat" w:hAnsi="GHEA Grapalat" w:cs="Sylfaen"/>
          <w:sz w:val="20"/>
          <w:szCs w:val="20"/>
          <w:lang w:val="hy-AM"/>
        </w:rPr>
        <w:t>5</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8114B2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916CD6">
        <w:rPr>
          <w:rFonts w:ascii="GHEA Grapalat" w:hAnsi="GHEA Grapalat" w:cs="Sylfaen"/>
        </w:rPr>
        <w:t>ՇԵՆԳԱՎԻԹ</w:t>
      </w:r>
      <w:r w:rsidR="00916CD6" w:rsidRPr="00916CD6">
        <w:rPr>
          <w:rFonts w:ascii="GHEA Grapalat" w:hAnsi="GHEA Grapalat" w:cs="Sylfaen"/>
          <w:lang w:val="af-ZA"/>
        </w:rPr>
        <w:t xml:space="preserve"> </w:t>
      </w:r>
      <w:r w:rsidR="00916CD6">
        <w:rPr>
          <w:rFonts w:ascii="GHEA Grapalat" w:hAnsi="GHEA Grapalat" w:cs="Sylfaen"/>
        </w:rPr>
        <w:t>ՎԱՐՉԱԿԱՆ</w:t>
      </w:r>
      <w:r w:rsidR="00916CD6" w:rsidRPr="00916CD6">
        <w:rPr>
          <w:rFonts w:ascii="GHEA Grapalat" w:hAnsi="GHEA Grapalat" w:cs="Sylfaen"/>
          <w:lang w:val="af-ZA"/>
        </w:rPr>
        <w:t xml:space="preserve"> </w:t>
      </w:r>
      <w:r w:rsidR="00916CD6">
        <w:rPr>
          <w:rFonts w:ascii="GHEA Grapalat" w:hAnsi="GHEA Grapalat" w:cs="Sylfaen"/>
        </w:rPr>
        <w:t>ՇՐՋԱՆԻ</w:t>
      </w:r>
      <w:r w:rsidR="00916CD6" w:rsidRPr="00916CD6">
        <w:rPr>
          <w:rFonts w:ascii="GHEA Grapalat" w:hAnsi="GHEA Grapalat" w:cs="Sylfaen"/>
          <w:lang w:val="af-ZA"/>
        </w:rPr>
        <w:t xml:space="preserve"> </w:t>
      </w:r>
      <w:r w:rsidR="00916CD6">
        <w:rPr>
          <w:rFonts w:ascii="GHEA Grapalat" w:hAnsi="GHEA Grapalat" w:cs="Sylfaen"/>
        </w:rPr>
        <w:t>ԲԱԿԱՅԻՆ</w:t>
      </w:r>
      <w:r w:rsidR="00916CD6" w:rsidRPr="00916CD6">
        <w:rPr>
          <w:rFonts w:ascii="GHEA Grapalat" w:hAnsi="GHEA Grapalat" w:cs="Sylfaen"/>
          <w:lang w:val="af-ZA"/>
        </w:rPr>
        <w:t xml:space="preserve"> </w:t>
      </w:r>
      <w:r w:rsidR="00916CD6">
        <w:rPr>
          <w:rFonts w:ascii="GHEA Grapalat" w:hAnsi="GHEA Grapalat" w:cs="Sylfaen"/>
        </w:rPr>
        <w:t>ՏԱՐԱԾՔՆԵՐԻ</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ԽԱՂԱՀՐԱՊԱՐԱԿՆԵՐԻ</w:t>
      </w:r>
      <w:r w:rsidR="00916CD6" w:rsidRPr="00916CD6">
        <w:rPr>
          <w:rFonts w:ascii="GHEA Grapalat" w:hAnsi="GHEA Grapalat" w:cs="Sylfaen"/>
          <w:lang w:val="af-ZA"/>
        </w:rPr>
        <w:t xml:space="preserve"> </w:t>
      </w:r>
      <w:r w:rsidR="00916CD6">
        <w:rPr>
          <w:rFonts w:ascii="GHEA Grapalat" w:hAnsi="GHEA Grapalat" w:cs="Sylfaen"/>
        </w:rPr>
        <w:t>ՀԻՄՆԱՆՈՐՈԳՄԱՆ</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ՊԱՀՊԱՆՄԱՆ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773544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916CD6">
        <w:rPr>
          <w:rFonts w:ascii="GHEA Grapalat" w:hAnsi="GHEA Grapalat"/>
          <w:b/>
          <w:sz w:val="20"/>
          <w:szCs w:val="20"/>
          <w:lang w:val="af-ZA"/>
        </w:rPr>
        <w:t>ՇԵՆԳԱՎԻԹ ՎԱՐՉԱԿԱՆ ՇՐՋԱՆԻ ԲԱԿԱՅԻՆ ՏԱՐԱԾՔՆԵՐԻ և ԽԱՂԱՀՐԱՊԱՐԱԿՆԵՐԻ ՀԻՄՆԱՆՈՐՈԳՄԱՆ և ՊԱՀՊԱՆՄԱՆ</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EF039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916CD6">
        <w:rPr>
          <w:rFonts w:ascii="GHEA Grapalat" w:hAnsi="GHEA Grapalat"/>
          <w:b/>
          <w:sz w:val="20"/>
          <w:lang w:val="af-ZA"/>
        </w:rPr>
        <w:t>ՀԲՄԽԾՁԲ-</w:t>
      </w:r>
      <w:r w:rsidR="001551D8">
        <w:rPr>
          <w:rFonts w:ascii="GHEA Grapalat" w:hAnsi="GHEA Grapalat"/>
          <w:b/>
          <w:sz w:val="20"/>
          <w:lang w:val="af-ZA"/>
        </w:rPr>
        <w:t>24/36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FC3FEF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916CD6">
        <w:rPr>
          <w:rFonts w:ascii="GHEA Grapalat" w:hAnsi="GHEA Grapalat" w:cs="Sylfaen"/>
          <w:b/>
          <w:i w:val="0"/>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916CD6">
        <w:rPr>
          <w:rFonts w:ascii="GHEA Grapalat" w:hAnsi="GHEA Grapalat"/>
          <w:i w:val="0"/>
          <w:lang w:val="hy-AM"/>
        </w:rPr>
        <w:t>12</w:t>
      </w:r>
      <w:r w:rsidR="00592F17" w:rsidRPr="00592F17">
        <w:rPr>
          <w:rFonts w:ascii="GHEA Grapalat" w:hAnsi="GHEA Grapalat"/>
          <w:i w:val="0"/>
          <w:lang w:val="en-US"/>
        </w:rPr>
        <w:t xml:space="preserve"> </w:t>
      </w:r>
      <w:r w:rsidR="00592F17">
        <w:rPr>
          <w:rFonts w:ascii="GHEA Grapalat" w:hAnsi="GHEA Grapalat"/>
          <w:i w:val="0"/>
          <w:lang w:val="en-US"/>
        </w:rPr>
        <w:t>(</w:t>
      </w:r>
      <w:r w:rsidR="00916CD6">
        <w:rPr>
          <w:rFonts w:ascii="GHEA Grapalat" w:hAnsi="GHEA Grapalat"/>
          <w:i w:val="0"/>
          <w:lang w:val="hy-AM"/>
        </w:rPr>
        <w:t>տասներկու</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3700B" w:rsidRPr="00E33183" w14:paraId="1986B870" w14:textId="77777777" w:rsidTr="001B2024">
        <w:tc>
          <w:tcPr>
            <w:tcW w:w="1687" w:type="dxa"/>
            <w:vAlign w:val="center"/>
          </w:tcPr>
          <w:p w14:paraId="0D0AEDF3" w14:textId="77777777" w:rsidR="0013700B" w:rsidRPr="005F2806" w:rsidRDefault="0013700B" w:rsidP="0013700B">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0B6D514" w:rsidR="0013700B" w:rsidRPr="00794E09" w:rsidRDefault="0013700B" w:rsidP="0013700B">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1</w:t>
            </w:r>
            <w:r>
              <w:rPr>
                <w:rFonts w:ascii="GHEA Grapalat" w:hAnsi="GHEA Grapalat" w:cs="Calibri"/>
                <w:color w:val="000000"/>
              </w:rPr>
              <w:t xml:space="preserve"> 023 </w:t>
            </w:r>
            <w:r w:rsidRPr="009B7D45">
              <w:rPr>
                <w:rFonts w:ascii="GHEA Grapalat" w:hAnsi="GHEA Grapalat" w:cs="Calibri"/>
                <w:color w:val="000000"/>
              </w:rPr>
              <w:t>02</w:t>
            </w:r>
            <w:r>
              <w:rPr>
                <w:rFonts w:ascii="GHEA Grapalat" w:hAnsi="GHEA Grapalat" w:cs="Calibri"/>
                <w:color w:val="000000"/>
                <w:lang w:val="hy-AM"/>
              </w:rPr>
              <w:t>0</w:t>
            </w:r>
          </w:p>
        </w:tc>
        <w:tc>
          <w:tcPr>
            <w:tcW w:w="6806" w:type="dxa"/>
            <w:vAlign w:val="center"/>
          </w:tcPr>
          <w:p w14:paraId="67C55CD1" w14:textId="14FE6BA8" w:rsidR="0013700B" w:rsidRPr="007A2ACF" w:rsidRDefault="0013700B" w:rsidP="0013700B">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lang w:val="hy-AM"/>
              </w:rPr>
              <w:t>Նորագավիթ 1-ին փող. 2-րդ փակուղի բակ</w:t>
            </w:r>
            <w:r>
              <w:rPr>
                <w:rFonts w:ascii="GHEA Grapalat" w:hAnsi="GHEA Grapalat" w:cs="Calibri"/>
                <w:color w:val="000000"/>
                <w:sz w:val="18"/>
                <w:lang w:val="hy-AM"/>
              </w:rPr>
              <w:t>ի</w:t>
            </w:r>
            <w:r w:rsidRPr="008A16ED">
              <w:rPr>
                <w:rFonts w:ascii="GHEA Grapalat" w:hAnsi="GHEA Grapalat" w:cs="Calibri"/>
                <w:color w:val="000000"/>
                <w:sz w:val="18"/>
                <w:lang w:val="hy-AM"/>
              </w:rPr>
              <w:t xml:space="preserve"> և ֆուտ</w:t>
            </w:r>
            <w:r>
              <w:rPr>
                <w:rFonts w:ascii="GHEA Grapalat" w:hAnsi="GHEA Grapalat" w:cs="Calibri"/>
                <w:color w:val="000000"/>
                <w:sz w:val="18"/>
                <w:lang w:val="hy-AM"/>
              </w:rPr>
              <w:t>բոլի</w:t>
            </w:r>
            <w:r w:rsidRPr="008A16ED">
              <w:rPr>
                <w:rFonts w:ascii="GHEA Grapalat" w:hAnsi="GHEA Grapalat" w:cs="Calibri"/>
                <w:color w:val="000000"/>
                <w:sz w:val="18"/>
                <w:lang w:val="hy-AM"/>
              </w:rPr>
              <w:t xml:space="preserve"> 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005866F5" w14:textId="77777777" w:rsidTr="001B2024">
        <w:tc>
          <w:tcPr>
            <w:tcW w:w="1687" w:type="dxa"/>
            <w:vAlign w:val="center"/>
          </w:tcPr>
          <w:p w14:paraId="14D808CD" w14:textId="5A726B37" w:rsidR="0013700B" w:rsidRPr="00E04F18"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ED65B4B" w14:textId="5EBA5C48" w:rsidR="0013700B" w:rsidRDefault="0013700B" w:rsidP="0013700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688 </w:t>
            </w:r>
            <w:r w:rsidRPr="009B7D45">
              <w:rPr>
                <w:rFonts w:ascii="GHEA Grapalat" w:hAnsi="GHEA Grapalat" w:cs="Calibri"/>
                <w:color w:val="000000"/>
              </w:rPr>
              <w:t>20</w:t>
            </w:r>
            <w:r>
              <w:rPr>
                <w:rFonts w:ascii="GHEA Grapalat" w:hAnsi="GHEA Grapalat" w:cs="Calibri"/>
                <w:color w:val="000000"/>
                <w:lang w:val="hy-AM"/>
              </w:rPr>
              <w:t>0</w:t>
            </w:r>
          </w:p>
        </w:tc>
        <w:tc>
          <w:tcPr>
            <w:tcW w:w="6806" w:type="dxa"/>
            <w:vAlign w:val="center"/>
          </w:tcPr>
          <w:p w14:paraId="40791647" w14:textId="3B7515CD" w:rsidR="0013700B" w:rsidRPr="00794E09" w:rsidRDefault="0013700B" w:rsidP="0013700B">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Գ.Նժդեհի 7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2CC74941" w14:textId="77777777" w:rsidTr="001B2024">
        <w:tc>
          <w:tcPr>
            <w:tcW w:w="1687" w:type="dxa"/>
            <w:vAlign w:val="center"/>
          </w:tcPr>
          <w:p w14:paraId="1B97D2FA" w14:textId="74521302"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2A857C3E" w14:textId="14FA5237" w:rsidR="0013700B" w:rsidRDefault="0013700B" w:rsidP="0013700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477 </w:t>
            </w:r>
            <w:r w:rsidRPr="009B7D45">
              <w:rPr>
                <w:rFonts w:ascii="GHEA Grapalat" w:hAnsi="GHEA Grapalat" w:cs="Calibri"/>
                <w:color w:val="000000"/>
              </w:rPr>
              <w:t>33</w:t>
            </w:r>
            <w:r>
              <w:rPr>
                <w:rFonts w:ascii="GHEA Grapalat" w:hAnsi="GHEA Grapalat" w:cs="Calibri"/>
                <w:color w:val="000000"/>
                <w:lang w:val="hy-AM"/>
              </w:rPr>
              <w:t>0</w:t>
            </w:r>
          </w:p>
        </w:tc>
        <w:tc>
          <w:tcPr>
            <w:tcW w:w="6806" w:type="dxa"/>
            <w:vAlign w:val="center"/>
          </w:tcPr>
          <w:p w14:paraId="5DFC2293" w14:textId="7ADF3C32" w:rsidR="0013700B" w:rsidRPr="00794E09" w:rsidRDefault="0013700B" w:rsidP="0013700B">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Բագրատունյաց</w:t>
            </w:r>
            <w:r w:rsidRPr="0013700B">
              <w:rPr>
                <w:rFonts w:ascii="GHEA Grapalat" w:hAnsi="GHEA Grapalat" w:cs="Calibri"/>
                <w:color w:val="000000"/>
                <w:sz w:val="18"/>
                <w:lang w:val="hy-AM"/>
              </w:rPr>
              <w:t xml:space="preserve"> 17 </w:t>
            </w:r>
            <w:r w:rsidRPr="008A16ED">
              <w:rPr>
                <w:rFonts w:ascii="GHEA Grapalat" w:hAnsi="GHEA Grapalat" w:cs="Calibri"/>
                <w:color w:val="000000"/>
                <w:sz w:val="18"/>
              </w:rPr>
              <w:t>շենքի</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30114A36" w14:textId="77777777" w:rsidTr="001B2024">
        <w:tc>
          <w:tcPr>
            <w:tcW w:w="1687" w:type="dxa"/>
            <w:vAlign w:val="center"/>
          </w:tcPr>
          <w:p w14:paraId="062634EA" w14:textId="2258D7F4"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2C899AF" w14:textId="01805598" w:rsidR="0013700B" w:rsidRDefault="0013700B" w:rsidP="0013700B">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205</w:t>
            </w:r>
            <w:r>
              <w:rPr>
                <w:rFonts w:ascii="GHEA Grapalat" w:hAnsi="GHEA Grapalat" w:cs="Calibri"/>
                <w:color w:val="000000"/>
              </w:rPr>
              <w:t xml:space="preserve"> </w:t>
            </w:r>
            <w:r w:rsidRPr="009B7D45">
              <w:rPr>
                <w:rFonts w:ascii="GHEA Grapalat" w:hAnsi="GHEA Grapalat" w:cs="Calibri"/>
                <w:color w:val="000000"/>
              </w:rPr>
              <w:t>75</w:t>
            </w:r>
            <w:r>
              <w:rPr>
                <w:rFonts w:ascii="GHEA Grapalat" w:hAnsi="GHEA Grapalat" w:cs="Calibri"/>
                <w:color w:val="000000"/>
                <w:lang w:val="hy-AM"/>
              </w:rPr>
              <w:t>0</w:t>
            </w:r>
          </w:p>
        </w:tc>
        <w:tc>
          <w:tcPr>
            <w:tcW w:w="6806" w:type="dxa"/>
            <w:vAlign w:val="center"/>
          </w:tcPr>
          <w:p w14:paraId="64BC8A44" w14:textId="0AC85414" w:rsidR="0013700B" w:rsidRPr="00794E09" w:rsidRDefault="0013700B" w:rsidP="0013700B">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Մանանդյան</w:t>
            </w:r>
            <w:r w:rsidRPr="0013700B">
              <w:rPr>
                <w:rFonts w:ascii="GHEA Grapalat" w:hAnsi="GHEA Grapalat" w:cs="Calibri"/>
                <w:color w:val="000000"/>
                <w:sz w:val="18"/>
                <w:lang w:val="hy-AM"/>
              </w:rPr>
              <w:t xml:space="preserve"> 9 </w:t>
            </w:r>
            <w:r w:rsidRPr="008A16ED">
              <w:rPr>
                <w:rFonts w:ascii="GHEA Grapalat" w:hAnsi="GHEA Grapalat" w:cs="Calibri"/>
                <w:color w:val="000000"/>
                <w:sz w:val="18"/>
              </w:rPr>
              <w:t>և</w:t>
            </w:r>
            <w:r w:rsidRPr="0013700B">
              <w:rPr>
                <w:rFonts w:ascii="GHEA Grapalat" w:hAnsi="GHEA Grapalat" w:cs="Calibri"/>
                <w:color w:val="000000"/>
                <w:sz w:val="18"/>
                <w:lang w:val="hy-AM"/>
              </w:rPr>
              <w:t xml:space="preserve"> 9</w:t>
            </w:r>
            <w:r w:rsidRPr="008A16ED">
              <w:rPr>
                <w:rFonts w:ascii="GHEA Grapalat" w:hAnsi="GHEA Grapalat" w:cs="Calibri"/>
                <w:color w:val="000000"/>
                <w:sz w:val="18"/>
              </w:rPr>
              <w:t>Ա</w:t>
            </w:r>
            <w:r w:rsidRPr="0013700B">
              <w:rPr>
                <w:rFonts w:ascii="GHEA Grapalat" w:hAnsi="GHEA Grapalat" w:cs="Calibri"/>
                <w:color w:val="000000"/>
                <w:sz w:val="18"/>
                <w:lang w:val="hy-AM"/>
              </w:rPr>
              <w:t xml:space="preserve"> </w:t>
            </w:r>
            <w:r w:rsidRPr="008A16ED">
              <w:rPr>
                <w:rFonts w:ascii="GHEA Grapalat" w:hAnsi="GHEA Grapalat" w:cs="Calibri"/>
                <w:color w:val="000000"/>
                <w:sz w:val="18"/>
              </w:rPr>
              <w:t>շենքի</w:t>
            </w:r>
            <w:r w:rsidRPr="0013700B">
              <w:rPr>
                <w:rFonts w:ascii="GHEA Grapalat" w:hAnsi="GHEA Grapalat" w:cs="Calibri"/>
                <w:color w:val="000000"/>
                <w:sz w:val="18"/>
                <w:lang w:val="hy-AM"/>
              </w:rPr>
              <w:t xml:space="preserve"> </w:t>
            </w:r>
            <w:r w:rsidRPr="008A16ED">
              <w:rPr>
                <w:rFonts w:ascii="GHEA Grapalat" w:hAnsi="GHEA Grapalat" w:cs="Calibri"/>
                <w:color w:val="000000"/>
                <w:sz w:val="18"/>
              </w:rPr>
              <w:t>միացյալ</w:t>
            </w:r>
            <w:r w:rsidRPr="0013700B">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11ED9249" w14:textId="77777777" w:rsidTr="001B2024">
        <w:tc>
          <w:tcPr>
            <w:tcW w:w="1687" w:type="dxa"/>
            <w:vAlign w:val="center"/>
          </w:tcPr>
          <w:p w14:paraId="16BF7E5C" w14:textId="6211A514"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4B5F52C8" w14:textId="1465396D" w:rsidR="0013700B" w:rsidRDefault="0013700B" w:rsidP="0013700B">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680</w:t>
            </w:r>
            <w:r>
              <w:rPr>
                <w:rFonts w:ascii="GHEA Grapalat" w:hAnsi="GHEA Grapalat" w:cs="Calibri"/>
                <w:color w:val="000000"/>
              </w:rPr>
              <w:t xml:space="preserve"> </w:t>
            </w:r>
            <w:r w:rsidRPr="009B7D45">
              <w:rPr>
                <w:rFonts w:ascii="GHEA Grapalat" w:hAnsi="GHEA Grapalat" w:cs="Calibri"/>
                <w:color w:val="000000"/>
              </w:rPr>
              <w:t>74</w:t>
            </w:r>
            <w:r>
              <w:rPr>
                <w:rFonts w:ascii="GHEA Grapalat" w:hAnsi="GHEA Grapalat" w:cs="Calibri"/>
                <w:color w:val="000000"/>
                <w:lang w:val="hy-AM"/>
              </w:rPr>
              <w:t>0</w:t>
            </w:r>
          </w:p>
        </w:tc>
        <w:tc>
          <w:tcPr>
            <w:tcW w:w="6806" w:type="dxa"/>
            <w:vAlign w:val="center"/>
          </w:tcPr>
          <w:p w14:paraId="22F7A7D0" w14:textId="280EBC02" w:rsidR="0013700B" w:rsidRPr="00794E09" w:rsidRDefault="0013700B" w:rsidP="0013700B">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14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3C7E9F26" w14:textId="77777777" w:rsidTr="001B2024">
        <w:tc>
          <w:tcPr>
            <w:tcW w:w="1687" w:type="dxa"/>
            <w:vAlign w:val="center"/>
          </w:tcPr>
          <w:p w14:paraId="434F0F11" w14:textId="4CBD52A2"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4B01E800" w14:textId="08099174"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518</w:t>
            </w:r>
            <w:r>
              <w:rPr>
                <w:rFonts w:ascii="GHEA Grapalat" w:hAnsi="GHEA Grapalat" w:cs="Calibri"/>
                <w:color w:val="000000"/>
              </w:rPr>
              <w:t xml:space="preserve"> </w:t>
            </w:r>
            <w:r w:rsidRPr="009B7D45">
              <w:rPr>
                <w:rFonts w:ascii="GHEA Grapalat" w:hAnsi="GHEA Grapalat" w:cs="Calibri"/>
                <w:color w:val="000000"/>
              </w:rPr>
              <w:t>31</w:t>
            </w:r>
            <w:r>
              <w:rPr>
                <w:rFonts w:ascii="GHEA Grapalat" w:hAnsi="GHEA Grapalat" w:cs="Calibri"/>
                <w:color w:val="000000"/>
                <w:lang w:val="hy-AM"/>
              </w:rPr>
              <w:t>0</w:t>
            </w:r>
          </w:p>
        </w:tc>
        <w:tc>
          <w:tcPr>
            <w:tcW w:w="6806" w:type="dxa"/>
            <w:vAlign w:val="center"/>
          </w:tcPr>
          <w:p w14:paraId="232E2643" w14:textId="475A4174"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16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24D64FBA" w14:textId="77777777" w:rsidTr="001B2024">
        <w:tc>
          <w:tcPr>
            <w:tcW w:w="1687" w:type="dxa"/>
            <w:vAlign w:val="center"/>
          </w:tcPr>
          <w:p w14:paraId="4FD193A9" w14:textId="1617F64F"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61AA0BF" w14:textId="7DA9E782"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254</w:t>
            </w:r>
            <w:r>
              <w:rPr>
                <w:rFonts w:ascii="GHEA Grapalat" w:hAnsi="GHEA Grapalat" w:cs="Calibri"/>
                <w:color w:val="000000"/>
              </w:rPr>
              <w:t xml:space="preserve"> </w:t>
            </w:r>
            <w:r w:rsidRPr="009B7D45">
              <w:rPr>
                <w:rFonts w:ascii="GHEA Grapalat" w:hAnsi="GHEA Grapalat" w:cs="Calibri"/>
                <w:color w:val="000000"/>
              </w:rPr>
              <w:t>74</w:t>
            </w:r>
            <w:r>
              <w:rPr>
                <w:rFonts w:ascii="GHEA Grapalat" w:hAnsi="GHEA Grapalat" w:cs="Calibri"/>
                <w:color w:val="000000"/>
                <w:lang w:val="hy-AM"/>
              </w:rPr>
              <w:t>0</w:t>
            </w:r>
          </w:p>
        </w:tc>
        <w:tc>
          <w:tcPr>
            <w:tcW w:w="6806" w:type="dxa"/>
            <w:vAlign w:val="center"/>
          </w:tcPr>
          <w:p w14:paraId="36959DDF" w14:textId="3F080046"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9 և Մանանդյան 20 շենքերի միացյալ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2F6050E8" w14:textId="77777777" w:rsidTr="001B2024">
        <w:tc>
          <w:tcPr>
            <w:tcW w:w="1687" w:type="dxa"/>
            <w:vAlign w:val="center"/>
          </w:tcPr>
          <w:p w14:paraId="22AD5FD4" w14:textId="3050E5EE"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70420920" w14:textId="7A235797"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73394</w:t>
            </w:r>
            <w:r>
              <w:rPr>
                <w:rFonts w:ascii="GHEA Grapalat" w:hAnsi="GHEA Grapalat" w:cs="Calibri"/>
                <w:color w:val="000000"/>
                <w:lang w:val="hy-AM"/>
              </w:rPr>
              <w:t>0</w:t>
            </w:r>
          </w:p>
        </w:tc>
        <w:tc>
          <w:tcPr>
            <w:tcW w:w="6806" w:type="dxa"/>
            <w:vAlign w:val="center"/>
          </w:tcPr>
          <w:p w14:paraId="30650AE9" w14:textId="02A35F96"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Մանթաշյան 4 շենքի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68ADBA5C" w14:textId="77777777" w:rsidTr="001B2024">
        <w:tc>
          <w:tcPr>
            <w:tcW w:w="1687" w:type="dxa"/>
            <w:vAlign w:val="center"/>
          </w:tcPr>
          <w:p w14:paraId="5BDD9E52" w14:textId="2A919BE7"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600FA44D" w14:textId="25DE28D6"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308</w:t>
            </w:r>
            <w:r>
              <w:rPr>
                <w:rFonts w:ascii="GHEA Grapalat" w:hAnsi="GHEA Grapalat" w:cs="Calibri"/>
                <w:color w:val="000000"/>
              </w:rPr>
              <w:t xml:space="preserve"> </w:t>
            </w:r>
            <w:r w:rsidRPr="009B7D45">
              <w:rPr>
                <w:rFonts w:ascii="GHEA Grapalat" w:hAnsi="GHEA Grapalat" w:cs="Calibri"/>
                <w:color w:val="000000"/>
              </w:rPr>
              <w:t>76</w:t>
            </w:r>
            <w:r>
              <w:rPr>
                <w:rFonts w:ascii="GHEA Grapalat" w:hAnsi="GHEA Grapalat" w:cs="Calibri"/>
                <w:color w:val="000000"/>
                <w:lang w:val="hy-AM"/>
              </w:rPr>
              <w:t>0</w:t>
            </w:r>
          </w:p>
        </w:tc>
        <w:tc>
          <w:tcPr>
            <w:tcW w:w="6806" w:type="dxa"/>
            <w:vAlign w:val="center"/>
          </w:tcPr>
          <w:p w14:paraId="531F091F" w14:textId="4C388032"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Բագրատունյաց 29 և 31 շենքերի միացյալ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30E88DB9" w14:textId="77777777" w:rsidTr="001B2024">
        <w:tc>
          <w:tcPr>
            <w:tcW w:w="1687" w:type="dxa"/>
            <w:vAlign w:val="center"/>
          </w:tcPr>
          <w:p w14:paraId="4963C163" w14:textId="2F16A87D"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12FEC7F0" w14:textId="3B5D5789"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440</w:t>
            </w:r>
            <w:r>
              <w:rPr>
                <w:rFonts w:ascii="GHEA Grapalat" w:hAnsi="GHEA Grapalat" w:cs="Calibri"/>
                <w:color w:val="000000"/>
              </w:rPr>
              <w:t xml:space="preserve"> </w:t>
            </w:r>
            <w:r w:rsidRPr="009B7D45">
              <w:rPr>
                <w:rFonts w:ascii="GHEA Grapalat" w:hAnsi="GHEA Grapalat" w:cs="Calibri"/>
                <w:color w:val="000000"/>
              </w:rPr>
              <w:t>16</w:t>
            </w:r>
            <w:r>
              <w:rPr>
                <w:rFonts w:ascii="GHEA Grapalat" w:hAnsi="GHEA Grapalat" w:cs="Calibri"/>
                <w:color w:val="000000"/>
                <w:lang w:val="hy-AM"/>
              </w:rPr>
              <w:t>0</w:t>
            </w:r>
          </w:p>
        </w:tc>
        <w:tc>
          <w:tcPr>
            <w:tcW w:w="6806" w:type="dxa"/>
            <w:vAlign w:val="center"/>
          </w:tcPr>
          <w:p w14:paraId="5348F4EA" w14:textId="302F7355"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Արշակունյաց 50/3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238B6AB8" w14:textId="77777777" w:rsidTr="001B2024">
        <w:tc>
          <w:tcPr>
            <w:tcW w:w="1687" w:type="dxa"/>
            <w:vAlign w:val="center"/>
          </w:tcPr>
          <w:p w14:paraId="4E06EF6A" w14:textId="134A8666"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7B1B8467" w14:textId="58A1E4AE"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258</w:t>
            </w:r>
            <w:r>
              <w:rPr>
                <w:rFonts w:ascii="GHEA Grapalat" w:hAnsi="GHEA Grapalat" w:cs="Calibri"/>
                <w:color w:val="000000"/>
              </w:rPr>
              <w:t xml:space="preserve"> </w:t>
            </w:r>
            <w:r w:rsidRPr="009B7D45">
              <w:rPr>
                <w:rFonts w:ascii="GHEA Grapalat" w:hAnsi="GHEA Grapalat" w:cs="Calibri"/>
                <w:color w:val="000000"/>
              </w:rPr>
              <w:t>42</w:t>
            </w:r>
            <w:r>
              <w:rPr>
                <w:rFonts w:ascii="GHEA Grapalat" w:hAnsi="GHEA Grapalat" w:cs="Calibri"/>
                <w:color w:val="000000"/>
                <w:lang w:val="hy-AM"/>
              </w:rPr>
              <w:t>0</w:t>
            </w:r>
          </w:p>
        </w:tc>
        <w:tc>
          <w:tcPr>
            <w:tcW w:w="6806" w:type="dxa"/>
            <w:vAlign w:val="center"/>
          </w:tcPr>
          <w:p w14:paraId="69B36DE2" w14:textId="57C1E980"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Արտաշիսյան 56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13700B" w:rsidRPr="00E33183" w14:paraId="64C36AB6" w14:textId="77777777" w:rsidTr="001B2024">
        <w:tc>
          <w:tcPr>
            <w:tcW w:w="1687" w:type="dxa"/>
            <w:vAlign w:val="center"/>
          </w:tcPr>
          <w:p w14:paraId="169E9888" w14:textId="2D12B95E" w:rsidR="0013700B" w:rsidRDefault="0013700B" w:rsidP="0013700B">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57" w:type="dxa"/>
            <w:vAlign w:val="center"/>
          </w:tcPr>
          <w:p w14:paraId="5D4E4F5A" w14:textId="7943B0B5" w:rsidR="0013700B" w:rsidRDefault="0013700B" w:rsidP="0013700B">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301</w:t>
            </w:r>
            <w:r>
              <w:rPr>
                <w:rFonts w:ascii="GHEA Grapalat" w:hAnsi="GHEA Grapalat" w:cs="Calibri"/>
                <w:color w:val="000000"/>
              </w:rPr>
              <w:t xml:space="preserve"> </w:t>
            </w:r>
            <w:r w:rsidRPr="009B7D45">
              <w:rPr>
                <w:rFonts w:ascii="GHEA Grapalat" w:hAnsi="GHEA Grapalat" w:cs="Calibri"/>
                <w:color w:val="000000"/>
              </w:rPr>
              <w:t>31</w:t>
            </w:r>
            <w:r>
              <w:rPr>
                <w:rFonts w:ascii="GHEA Grapalat" w:hAnsi="GHEA Grapalat" w:cs="Calibri"/>
                <w:color w:val="000000"/>
                <w:lang w:val="hy-AM"/>
              </w:rPr>
              <w:t>0</w:t>
            </w:r>
          </w:p>
        </w:tc>
        <w:tc>
          <w:tcPr>
            <w:tcW w:w="6806" w:type="dxa"/>
            <w:vAlign w:val="center"/>
          </w:tcPr>
          <w:p w14:paraId="20472782" w14:textId="1540998A" w:rsidR="0013700B" w:rsidRDefault="0013700B" w:rsidP="0013700B">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Արտաշիսյան 58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33183" w14:paraId="69011A99" w14:textId="77777777" w:rsidTr="00C339E6">
        <w:trPr>
          <w:trHeight w:val="359"/>
        </w:trPr>
        <w:tc>
          <w:tcPr>
            <w:tcW w:w="1530" w:type="dxa"/>
            <w:vAlign w:val="center"/>
          </w:tcPr>
          <w:p w14:paraId="3D6114A9" w14:textId="37815648" w:rsidR="003C3BFB" w:rsidRPr="00073B9A" w:rsidRDefault="00794E09" w:rsidP="001B18C2">
            <w:pPr>
              <w:pStyle w:val="BodyTextIndent2"/>
              <w:spacing w:line="240" w:lineRule="auto"/>
              <w:ind w:firstLine="0"/>
              <w:jc w:val="center"/>
              <w:rPr>
                <w:rFonts w:ascii="GHEA Grapalat" w:hAnsi="GHEA Grapalat"/>
                <w:lang w:val="hy-AM"/>
              </w:rPr>
            </w:pPr>
            <w:r>
              <w:rPr>
                <w:rFonts w:ascii="GHEA Grapalat" w:hAnsi="GHEA Grapalat"/>
                <w:lang w:val="hy-AM"/>
              </w:rPr>
              <w:t>1</w:t>
            </w:r>
            <w:r w:rsidR="0044492D">
              <w:rPr>
                <w:rFonts w:ascii="GHEA Grapalat" w:hAnsi="GHEA Grapalat"/>
                <w:lang w:val="hy-AM"/>
              </w:rPr>
              <w:t>-</w:t>
            </w:r>
            <w:r w:rsidR="001B18C2">
              <w:rPr>
                <w:rFonts w:ascii="GHEA Grapalat" w:hAnsi="GHEA Grapalat"/>
                <w:lang w:val="hy-AM"/>
              </w:rPr>
              <w:t>12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01510C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1551D8">
        <w:rPr>
          <w:rFonts w:ascii="GHEA Grapalat" w:hAnsi="GHEA Grapalat" w:cs="Sylfaen"/>
          <w:b/>
          <w:szCs w:val="24"/>
          <w:lang w:val="hy-AM"/>
        </w:rPr>
        <w:t>ապրիլի 05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E33183">
        <w:rPr>
          <w:rFonts w:ascii="GHEA Grapalat" w:hAnsi="GHEA Grapalat" w:cs="Sylfaen"/>
          <w:b/>
          <w:szCs w:val="24"/>
          <w:lang w:val="hy-AM"/>
        </w:rPr>
        <w:t>12:00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FBDE0B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1551D8">
        <w:rPr>
          <w:rFonts w:ascii="GHEA Grapalat" w:hAnsi="GHEA Grapalat" w:cs="Sylfaen"/>
          <w:b/>
          <w:szCs w:val="24"/>
          <w:lang w:val="hy-AM"/>
        </w:rPr>
        <w:t>ապրիլի 05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E33183">
        <w:rPr>
          <w:rFonts w:ascii="GHEA Grapalat" w:hAnsi="GHEA Grapalat" w:cs="Sylfaen"/>
          <w:b/>
          <w:szCs w:val="24"/>
          <w:lang w:val="hy-AM"/>
        </w:rPr>
        <w:t>12:00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8"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9"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10"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1"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2"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3"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4" w:author="Armine Aghajanyan" w:date="2023-08-24T15:00:00Z"/>
          <w:rFonts w:ascii="GHEA Grapalat" w:hAnsi="GHEA Grapalat" w:cs="Sylfaen"/>
          <w:sz w:val="20"/>
          <w:lang w:val="af-ZA"/>
        </w:rPr>
      </w:pPr>
      <w:ins w:id="15"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6" w:author="Armine Aghajanyan" w:date="2023-08-24T15:00:00Z"/>
          <w:rFonts w:ascii="GHEA Grapalat" w:hAnsi="GHEA Grapalat" w:cs="Sylfaen"/>
          <w:sz w:val="20"/>
          <w:lang w:val="af-ZA"/>
        </w:rPr>
      </w:pPr>
      <w:ins w:id="17"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8" w:author="Armine Aghajanyan" w:date="2023-08-24T15:00:00Z"/>
          <w:rFonts w:ascii="GHEA Grapalat" w:hAnsi="GHEA Grapalat" w:cs="Sylfaen"/>
          <w:sz w:val="20"/>
          <w:lang w:val="af-ZA"/>
        </w:rPr>
      </w:pPr>
      <w:ins w:id="19"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20" w:author="Armine Aghajanyan" w:date="2023-08-24T15:00:00Z"/>
          <w:rFonts w:ascii="GHEA Grapalat" w:hAnsi="GHEA Grapalat" w:cs="Sylfaen"/>
          <w:sz w:val="20"/>
          <w:lang w:val="af-ZA"/>
        </w:rPr>
      </w:pPr>
      <w:ins w:id="21"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E1103B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B163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E039824" w:rsidR="00B2572B" w:rsidRPr="00F566BF" w:rsidRDefault="007362E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4FCB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3E7A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8A561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A23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A23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57EAC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3963B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916CD6">
        <w:rPr>
          <w:rFonts w:ascii="GHEA Grapalat" w:hAnsi="GHEA Grapalat" w:cs="Sylfaen"/>
          <w:b/>
          <w:lang w:val="es-ES"/>
        </w:rPr>
        <w:t>ՀԲՄԽԾՁԲ-</w:t>
      </w:r>
      <w:r w:rsidR="001551D8">
        <w:rPr>
          <w:rFonts w:ascii="GHEA Grapalat" w:hAnsi="GHEA Grapalat" w:cs="Sylfaen"/>
          <w:b/>
          <w:lang w:val="es-ES"/>
        </w:rPr>
        <w:t>24/36</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31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274FC" w:rsidRPr="00E3318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274FC" w:rsidRPr="00F566BF" w:rsidRDefault="006274FC" w:rsidP="006274F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E0771C9" w:rsidR="006274FC" w:rsidRPr="0044492D" w:rsidRDefault="006274FC" w:rsidP="006274FC">
            <w:pPr>
              <w:rPr>
                <w:rFonts w:ascii="GHEA Grapalat" w:hAnsi="GHEA Grapalat"/>
                <w:sz w:val="20"/>
                <w:lang w:val="es-ES"/>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lang w:val="hy-AM"/>
              </w:rPr>
              <w:t>Նորագավիթ 1-ին փող. 2-րդ փակուղի բակ</w:t>
            </w:r>
            <w:r>
              <w:rPr>
                <w:rFonts w:ascii="GHEA Grapalat" w:hAnsi="GHEA Grapalat" w:cs="Calibri"/>
                <w:color w:val="000000"/>
                <w:sz w:val="18"/>
                <w:lang w:val="hy-AM"/>
              </w:rPr>
              <w:t>ի</w:t>
            </w:r>
            <w:r w:rsidRPr="008A16ED">
              <w:rPr>
                <w:rFonts w:ascii="GHEA Grapalat" w:hAnsi="GHEA Grapalat" w:cs="Calibri"/>
                <w:color w:val="000000"/>
                <w:sz w:val="18"/>
                <w:lang w:val="hy-AM"/>
              </w:rPr>
              <w:t xml:space="preserve"> և ֆուտ</w:t>
            </w:r>
            <w:r>
              <w:rPr>
                <w:rFonts w:ascii="GHEA Grapalat" w:hAnsi="GHEA Grapalat" w:cs="Calibri"/>
                <w:color w:val="000000"/>
                <w:sz w:val="18"/>
                <w:lang w:val="hy-AM"/>
              </w:rPr>
              <w:t>բոլի</w:t>
            </w:r>
            <w:r w:rsidRPr="008A16ED">
              <w:rPr>
                <w:rFonts w:ascii="GHEA Grapalat" w:hAnsi="GHEA Grapalat" w:cs="Calibri"/>
                <w:color w:val="000000"/>
                <w:sz w:val="18"/>
                <w:lang w:val="hy-AM"/>
              </w:rPr>
              <w:t xml:space="preserve"> 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274FC" w:rsidRPr="00F566BF" w:rsidRDefault="006274FC" w:rsidP="006274FC">
            <w:pPr>
              <w:jc w:val="center"/>
              <w:rPr>
                <w:rFonts w:ascii="GHEA Grapalat" w:hAnsi="GHEA Grapalat"/>
                <w:lang w:val="es-ES"/>
              </w:rPr>
            </w:pPr>
          </w:p>
        </w:tc>
      </w:tr>
      <w:tr w:rsidR="006274FC" w:rsidRPr="00E33183" w14:paraId="7FD6FD5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6274FC" w:rsidRPr="0044492D" w:rsidRDefault="006274FC" w:rsidP="006274FC">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10DAE140"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Գ.Նժդեհի 7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6274FC" w:rsidRPr="00F566BF" w:rsidRDefault="006274FC" w:rsidP="006274FC">
            <w:pPr>
              <w:jc w:val="center"/>
              <w:rPr>
                <w:rFonts w:ascii="GHEA Grapalat" w:hAnsi="GHEA Grapalat"/>
                <w:lang w:val="es-ES"/>
              </w:rPr>
            </w:pPr>
          </w:p>
        </w:tc>
      </w:tr>
      <w:tr w:rsidR="006274FC" w:rsidRPr="00E33183" w14:paraId="538056C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F8A9D0" w14:textId="7D8D78D6" w:rsidR="006274FC" w:rsidRDefault="006274FC" w:rsidP="006274FC">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B97453E" w14:textId="76EFBCD0"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6274FC">
              <w:rPr>
                <w:rFonts w:ascii="GHEA Grapalat" w:hAnsi="GHEA Grapalat" w:cs="Calibri"/>
                <w:color w:val="000000"/>
                <w:sz w:val="18"/>
                <w:lang w:val="hy-AM"/>
              </w:rPr>
              <w:t>Բագրատունյաց</w:t>
            </w:r>
            <w:r w:rsidRPr="0013700B">
              <w:rPr>
                <w:rFonts w:ascii="GHEA Grapalat" w:hAnsi="GHEA Grapalat" w:cs="Calibri"/>
                <w:color w:val="000000"/>
                <w:sz w:val="18"/>
                <w:lang w:val="hy-AM"/>
              </w:rPr>
              <w:t xml:space="preserve"> 17 </w:t>
            </w:r>
            <w:r w:rsidRPr="006274FC">
              <w:rPr>
                <w:rFonts w:ascii="GHEA Grapalat" w:hAnsi="GHEA Grapalat" w:cs="Calibri"/>
                <w:color w:val="000000"/>
                <w:sz w:val="18"/>
                <w:lang w:val="hy-AM"/>
              </w:rPr>
              <w:t>շենքի</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8033C"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0F8F9"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4C6309" w14:textId="77777777" w:rsidR="006274FC" w:rsidRPr="00F566BF" w:rsidRDefault="006274FC" w:rsidP="006274FC">
            <w:pPr>
              <w:jc w:val="center"/>
              <w:rPr>
                <w:rFonts w:ascii="GHEA Grapalat" w:hAnsi="GHEA Grapalat"/>
                <w:lang w:val="es-ES"/>
              </w:rPr>
            </w:pPr>
          </w:p>
        </w:tc>
      </w:tr>
      <w:tr w:rsidR="006274FC" w:rsidRPr="00E33183" w14:paraId="2BB608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74AC5" w14:textId="01786C56" w:rsidR="006274FC" w:rsidRDefault="006274FC" w:rsidP="006274FC">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10C1247" w14:textId="2BF4D382"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6274FC">
              <w:rPr>
                <w:rFonts w:ascii="GHEA Grapalat" w:hAnsi="GHEA Grapalat" w:cs="Calibri"/>
                <w:color w:val="000000"/>
                <w:sz w:val="18"/>
                <w:lang w:val="hy-AM"/>
              </w:rPr>
              <w:t>Մանանդյան</w:t>
            </w:r>
            <w:r w:rsidRPr="0013700B">
              <w:rPr>
                <w:rFonts w:ascii="GHEA Grapalat" w:hAnsi="GHEA Grapalat" w:cs="Calibri"/>
                <w:color w:val="000000"/>
                <w:sz w:val="18"/>
                <w:lang w:val="hy-AM"/>
              </w:rPr>
              <w:t xml:space="preserve"> 9 </w:t>
            </w:r>
            <w:r w:rsidRPr="006274FC">
              <w:rPr>
                <w:rFonts w:ascii="GHEA Grapalat" w:hAnsi="GHEA Grapalat" w:cs="Calibri"/>
                <w:color w:val="000000"/>
                <w:sz w:val="18"/>
                <w:lang w:val="hy-AM"/>
              </w:rPr>
              <w:t>և</w:t>
            </w:r>
            <w:r w:rsidRPr="0013700B">
              <w:rPr>
                <w:rFonts w:ascii="GHEA Grapalat" w:hAnsi="GHEA Grapalat" w:cs="Calibri"/>
                <w:color w:val="000000"/>
                <w:sz w:val="18"/>
                <w:lang w:val="hy-AM"/>
              </w:rPr>
              <w:t xml:space="preserve"> 9</w:t>
            </w:r>
            <w:r w:rsidRPr="006274FC">
              <w:rPr>
                <w:rFonts w:ascii="GHEA Grapalat" w:hAnsi="GHEA Grapalat" w:cs="Calibri"/>
                <w:color w:val="000000"/>
                <w:sz w:val="18"/>
                <w:lang w:val="hy-AM"/>
              </w:rPr>
              <w:t>Ա</w:t>
            </w:r>
            <w:r w:rsidRPr="0013700B">
              <w:rPr>
                <w:rFonts w:ascii="GHEA Grapalat" w:hAnsi="GHEA Grapalat" w:cs="Calibri"/>
                <w:color w:val="000000"/>
                <w:sz w:val="18"/>
                <w:lang w:val="hy-AM"/>
              </w:rPr>
              <w:t xml:space="preserve"> </w:t>
            </w:r>
            <w:r w:rsidRPr="006274FC">
              <w:rPr>
                <w:rFonts w:ascii="GHEA Grapalat" w:hAnsi="GHEA Grapalat" w:cs="Calibri"/>
                <w:color w:val="000000"/>
                <w:sz w:val="18"/>
                <w:lang w:val="hy-AM"/>
              </w:rPr>
              <w:t>շենքի</w:t>
            </w:r>
            <w:r w:rsidRPr="0013700B">
              <w:rPr>
                <w:rFonts w:ascii="GHEA Grapalat" w:hAnsi="GHEA Grapalat" w:cs="Calibri"/>
                <w:color w:val="000000"/>
                <w:sz w:val="18"/>
                <w:lang w:val="hy-AM"/>
              </w:rPr>
              <w:t xml:space="preserve"> </w:t>
            </w:r>
            <w:r w:rsidRPr="006274FC">
              <w:rPr>
                <w:rFonts w:ascii="GHEA Grapalat" w:hAnsi="GHEA Grapalat" w:cs="Calibri"/>
                <w:color w:val="000000"/>
                <w:sz w:val="18"/>
                <w:lang w:val="hy-AM"/>
              </w:rPr>
              <w:t>միացյալ</w:t>
            </w:r>
            <w:r w:rsidRPr="0013700B">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6014D"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0CBE74"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F33146" w14:textId="77777777" w:rsidR="006274FC" w:rsidRPr="00F566BF" w:rsidRDefault="006274FC" w:rsidP="006274FC">
            <w:pPr>
              <w:jc w:val="center"/>
              <w:rPr>
                <w:rFonts w:ascii="GHEA Grapalat" w:hAnsi="GHEA Grapalat"/>
                <w:lang w:val="es-ES"/>
              </w:rPr>
            </w:pPr>
          </w:p>
        </w:tc>
      </w:tr>
      <w:tr w:rsidR="006274FC" w:rsidRPr="00E33183" w14:paraId="5CAB692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8D3191" w14:textId="36EEB7CB" w:rsidR="006274FC" w:rsidRDefault="006274FC" w:rsidP="006274FC">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5DB3651C" w14:textId="6E8D3676"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14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3AD06B"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5A6C44"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F84CE8" w14:textId="77777777" w:rsidR="006274FC" w:rsidRPr="00F566BF" w:rsidRDefault="006274FC" w:rsidP="006274FC">
            <w:pPr>
              <w:jc w:val="center"/>
              <w:rPr>
                <w:rFonts w:ascii="GHEA Grapalat" w:hAnsi="GHEA Grapalat"/>
                <w:lang w:val="es-ES"/>
              </w:rPr>
            </w:pPr>
          </w:p>
        </w:tc>
      </w:tr>
      <w:tr w:rsidR="006274FC" w:rsidRPr="00E33183" w14:paraId="60CCAA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2953FB" w14:textId="129863E9" w:rsidR="006274FC" w:rsidRDefault="006274FC" w:rsidP="006274FC">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3C8790D6" w14:textId="5B3459FA"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16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lastRenderedPageBreak/>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C349D"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B40D4"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C2DE08" w14:textId="77777777" w:rsidR="006274FC" w:rsidRPr="00F566BF" w:rsidRDefault="006274FC" w:rsidP="006274FC">
            <w:pPr>
              <w:jc w:val="center"/>
              <w:rPr>
                <w:rFonts w:ascii="GHEA Grapalat" w:hAnsi="GHEA Grapalat"/>
                <w:lang w:val="es-ES"/>
              </w:rPr>
            </w:pPr>
          </w:p>
        </w:tc>
      </w:tr>
      <w:tr w:rsidR="006274FC" w:rsidRPr="00E33183" w14:paraId="4FBCA1C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847935" w14:textId="7B3D8FB9" w:rsidR="006274FC" w:rsidRDefault="006274FC" w:rsidP="006274FC">
            <w:pPr>
              <w:jc w:val="center"/>
              <w:rPr>
                <w:rFonts w:ascii="GHEA Grapalat" w:hAnsi="GHEA Grapalat"/>
                <w:b/>
                <w:bCs/>
                <w:sz w:val="18"/>
                <w:lang w:val="hy-AM"/>
              </w:rPr>
            </w:pPr>
            <w:r>
              <w:rPr>
                <w:rFonts w:ascii="GHEA Grapalat" w:hAnsi="GHEA Grapalat"/>
                <w:b/>
                <w:bCs/>
                <w:sz w:val="18"/>
                <w:lang w:val="hy-AM"/>
              </w:rPr>
              <w:lastRenderedPageBreak/>
              <w:t>7</w:t>
            </w:r>
          </w:p>
        </w:tc>
        <w:tc>
          <w:tcPr>
            <w:tcW w:w="3131" w:type="dxa"/>
            <w:tcBorders>
              <w:top w:val="single" w:sz="4" w:space="0" w:color="auto"/>
              <w:left w:val="single" w:sz="4" w:space="0" w:color="auto"/>
              <w:bottom w:val="single" w:sz="4" w:space="0" w:color="auto"/>
              <w:right w:val="single" w:sz="4" w:space="0" w:color="auto"/>
            </w:tcBorders>
            <w:vAlign w:val="center"/>
          </w:tcPr>
          <w:p w14:paraId="142AA559" w14:textId="1ED9A206"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Եղբայրության 9 և Մանանդյան 20 շենքերի միացյալ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60F90"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FE50C"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E2E01E" w14:textId="77777777" w:rsidR="006274FC" w:rsidRPr="00F566BF" w:rsidRDefault="006274FC" w:rsidP="006274FC">
            <w:pPr>
              <w:jc w:val="center"/>
              <w:rPr>
                <w:rFonts w:ascii="GHEA Grapalat" w:hAnsi="GHEA Grapalat"/>
                <w:lang w:val="es-ES"/>
              </w:rPr>
            </w:pPr>
          </w:p>
        </w:tc>
      </w:tr>
      <w:tr w:rsidR="006274FC" w:rsidRPr="00E33183" w14:paraId="6BADB35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1D8366" w14:textId="03BFA140" w:rsidR="006274FC" w:rsidRDefault="006274FC" w:rsidP="006274FC">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4746ACDB" w14:textId="39382655"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Մանթաշյան 4 շենքի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22E5D"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9999B3"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AA41DE" w14:textId="77777777" w:rsidR="006274FC" w:rsidRPr="00F566BF" w:rsidRDefault="006274FC" w:rsidP="006274FC">
            <w:pPr>
              <w:jc w:val="center"/>
              <w:rPr>
                <w:rFonts w:ascii="GHEA Grapalat" w:hAnsi="GHEA Grapalat"/>
                <w:lang w:val="es-ES"/>
              </w:rPr>
            </w:pPr>
          </w:p>
        </w:tc>
      </w:tr>
      <w:tr w:rsidR="006274FC" w:rsidRPr="00E33183" w14:paraId="5812530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9D53D0" w14:textId="6999BD3C" w:rsidR="006274FC" w:rsidRDefault="006274FC" w:rsidP="006274FC">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7FA4F8EC" w14:textId="7BD2ED64"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Բագրատունյաց 29 և 31 շենքերի միացյալ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E75EF"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F49EF"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343641" w14:textId="77777777" w:rsidR="006274FC" w:rsidRPr="00F566BF" w:rsidRDefault="006274FC" w:rsidP="006274FC">
            <w:pPr>
              <w:jc w:val="center"/>
              <w:rPr>
                <w:rFonts w:ascii="GHEA Grapalat" w:hAnsi="GHEA Grapalat"/>
                <w:lang w:val="es-ES"/>
              </w:rPr>
            </w:pPr>
          </w:p>
        </w:tc>
      </w:tr>
      <w:tr w:rsidR="006274FC" w:rsidRPr="00E33183" w14:paraId="2D986D9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30C5D8" w14:textId="49FD8E59" w:rsidR="006274FC" w:rsidRDefault="006274FC" w:rsidP="006274FC">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1C22DD2B" w14:textId="5ED8E4B5"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Արշակունյաց 50/3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B6B1B"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988BEC"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3CE7E1" w14:textId="77777777" w:rsidR="006274FC" w:rsidRPr="00F566BF" w:rsidRDefault="006274FC" w:rsidP="006274FC">
            <w:pPr>
              <w:jc w:val="center"/>
              <w:rPr>
                <w:rFonts w:ascii="GHEA Grapalat" w:hAnsi="GHEA Grapalat"/>
                <w:lang w:val="es-ES"/>
              </w:rPr>
            </w:pPr>
          </w:p>
        </w:tc>
      </w:tr>
      <w:tr w:rsidR="006274FC" w:rsidRPr="00E33183" w14:paraId="1211057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571217" w14:textId="1F4AC739" w:rsidR="006274FC" w:rsidRDefault="006274FC" w:rsidP="006274FC">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465DC3E9" w14:textId="1BC83732"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Արտաշիսյան 56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1AD65"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5B6D0"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D3091A" w14:textId="77777777" w:rsidR="006274FC" w:rsidRPr="00F566BF" w:rsidRDefault="006274FC" w:rsidP="006274FC">
            <w:pPr>
              <w:jc w:val="center"/>
              <w:rPr>
                <w:rFonts w:ascii="GHEA Grapalat" w:hAnsi="GHEA Grapalat"/>
                <w:lang w:val="es-ES"/>
              </w:rPr>
            </w:pPr>
          </w:p>
        </w:tc>
      </w:tr>
      <w:tr w:rsidR="006274FC" w:rsidRPr="00E33183" w14:paraId="187D97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859C38" w14:textId="12C995D9" w:rsidR="006274FC" w:rsidRDefault="006274FC" w:rsidP="006274FC">
            <w:pPr>
              <w:jc w:val="center"/>
              <w:rPr>
                <w:rFonts w:ascii="GHEA Grapalat" w:hAnsi="GHEA Grapalat"/>
                <w:b/>
                <w:bCs/>
                <w:sz w:val="18"/>
                <w:lang w:val="hy-AM"/>
              </w:rPr>
            </w:pPr>
            <w:r>
              <w:rPr>
                <w:rFonts w:ascii="GHEA Grapalat" w:hAnsi="GHEA Grapalat"/>
                <w:b/>
                <w:bCs/>
                <w:sz w:val="18"/>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41C6D461" w14:textId="1CD12742" w:rsidR="006274FC" w:rsidRPr="0044492D" w:rsidRDefault="006274FC" w:rsidP="006274FC">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3730D">
              <w:rPr>
                <w:rFonts w:ascii="GHEA Grapalat" w:hAnsi="GHEA Grapalat" w:cs="Calibri"/>
                <w:color w:val="000000"/>
                <w:sz w:val="18"/>
                <w:lang w:val="hy-AM"/>
              </w:rPr>
              <w:t xml:space="preserve">Արտաշիսյան 58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E6462" w14:textId="77777777" w:rsidR="006274FC" w:rsidRPr="00F566BF" w:rsidRDefault="006274FC" w:rsidP="006274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EDC098" w14:textId="77777777" w:rsidR="006274FC" w:rsidRPr="00F566BF" w:rsidRDefault="006274FC" w:rsidP="006274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25B82" w14:textId="77777777" w:rsidR="006274FC" w:rsidRPr="00F566BF" w:rsidRDefault="006274FC" w:rsidP="006274F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4BBF27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DCB02D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F56B41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5"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453B22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3C97CE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593CAA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916CD6">
              <w:rPr>
                <w:rFonts w:ascii="GHEA Grapalat" w:hAnsi="GHEA Grapalat" w:cs="GHEA Grapalat"/>
                <w:b/>
                <w:sz w:val="20"/>
                <w:szCs w:val="20"/>
                <w:u w:val="single"/>
                <w:lang w:val="pt-BR"/>
              </w:rPr>
              <w:t>ՀԲՄԽԾՁԲ-</w:t>
            </w:r>
            <w:r w:rsidR="001551D8">
              <w:rPr>
                <w:rFonts w:ascii="GHEA Grapalat" w:hAnsi="GHEA Grapalat" w:cs="GHEA Grapalat"/>
                <w:b/>
                <w:sz w:val="20"/>
                <w:szCs w:val="20"/>
                <w:u w:val="single"/>
                <w:lang w:val="pt-BR"/>
              </w:rPr>
              <w:t>24/36</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77C0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77C0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77C0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77C0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77C0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6D3B3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916CD6">
        <w:rPr>
          <w:rFonts w:ascii="GHEA Grapalat" w:hAnsi="GHEA Grapalat" w:cs="GHEA Grapalat"/>
          <w:b/>
          <w:lang w:val="pt-BR"/>
        </w:rPr>
        <w:t>ՀԲՄԽԾՁԲ-</w:t>
      </w:r>
      <w:r w:rsidR="001551D8">
        <w:rPr>
          <w:rFonts w:ascii="GHEA Grapalat" w:hAnsi="GHEA Grapalat" w:cs="GHEA Grapalat"/>
          <w:b/>
          <w:lang w:val="pt-BR"/>
        </w:rPr>
        <w:t>24/36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7"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8"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1761DD60" w14:textId="77777777" w:rsidR="008764EB" w:rsidRDefault="008764EB" w:rsidP="00631658">
      <w:pPr>
        <w:pStyle w:val="BodyTextIndent3"/>
        <w:spacing w:line="240" w:lineRule="auto"/>
        <w:jc w:val="right"/>
        <w:rPr>
          <w:rFonts w:ascii="GHEA Grapalat" w:hAnsi="GHEA Grapalat" w:cs="Sylfaen"/>
          <w:b/>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78BF9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916CD6">
        <w:rPr>
          <w:rFonts w:ascii="GHEA Grapalat" w:hAnsi="GHEA Grapalat" w:cs="GHEA Grapalat"/>
          <w:b/>
          <w:lang w:val="pt-BR"/>
        </w:rPr>
        <w:t>ՀԲՄԽԾՁԲ-</w:t>
      </w:r>
      <w:r w:rsidR="001551D8">
        <w:rPr>
          <w:rFonts w:ascii="GHEA Grapalat" w:hAnsi="GHEA Grapalat" w:cs="GHEA Grapalat"/>
          <w:b/>
          <w:lang w:val="pt-BR"/>
        </w:rPr>
        <w:t>24/36</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A0939A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916CD6">
        <w:rPr>
          <w:rFonts w:ascii="GHEA Grapalat" w:hAnsi="GHEA Grapalat" w:cs="GHEA Grapalat"/>
          <w:b/>
          <w:sz w:val="20"/>
          <w:szCs w:val="20"/>
          <w:lang w:val="pt-BR"/>
        </w:rPr>
        <w:t>ՀԲՄԽԾՁԲ-</w:t>
      </w:r>
      <w:r w:rsidR="001551D8">
        <w:rPr>
          <w:rFonts w:ascii="GHEA Grapalat" w:hAnsi="GHEA Grapalat" w:cs="GHEA Grapalat"/>
          <w:b/>
          <w:sz w:val="20"/>
          <w:szCs w:val="20"/>
          <w:lang w:val="pt-BR"/>
        </w:rPr>
        <w:t>24/36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679F945"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916CD6">
              <w:rPr>
                <w:rFonts w:ascii="GHEA Grapalat" w:hAnsi="GHEA Grapalat" w:cs="GHEA Grapalat"/>
                <w:b/>
                <w:sz w:val="20"/>
                <w:szCs w:val="20"/>
                <w:u w:val="single"/>
                <w:lang w:val="pt-BR"/>
              </w:rPr>
              <w:t>ՀԲՄԽԾՁԲ-</w:t>
            </w:r>
            <w:r w:rsidR="001551D8">
              <w:rPr>
                <w:rFonts w:ascii="GHEA Grapalat" w:hAnsi="GHEA Grapalat" w:cs="GHEA Grapalat"/>
                <w:b/>
                <w:sz w:val="20"/>
                <w:szCs w:val="20"/>
                <w:u w:val="single"/>
                <w:lang w:val="pt-BR"/>
              </w:rPr>
              <w:t>24/36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77C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77C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77C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77C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77C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E8ED8D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916CD6">
        <w:rPr>
          <w:rFonts w:ascii="GHEA Grapalat" w:hAnsi="GHEA Grapalat" w:cs="Sylfaen"/>
          <w:b/>
          <w:lang w:val="hy-AM"/>
        </w:rPr>
        <w:t>ՀԲՄԽԾՁԲ-</w:t>
      </w:r>
      <w:r w:rsidR="001551D8">
        <w:rPr>
          <w:rFonts w:ascii="GHEA Grapalat" w:hAnsi="GHEA Grapalat" w:cs="Sylfaen"/>
          <w:b/>
          <w:lang w:val="hy-AM"/>
        </w:rPr>
        <w:t>24/36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B4696E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18C2">
        <w:rPr>
          <w:rFonts w:ascii="GHEA Grapalat" w:hAnsi="GHEA Grapalat" w:cs="Sylfaen"/>
          <w:b/>
          <w:sz w:val="20"/>
          <w:lang w:val="hy-AM"/>
        </w:rPr>
        <w:t>3</w:t>
      </w:r>
      <w:r w:rsidR="00F417C0" w:rsidRPr="004F0586">
        <w:rPr>
          <w:rFonts w:ascii="GHEA Grapalat" w:hAnsi="GHEA Grapalat" w:cs="Sylfaen"/>
          <w:b/>
          <w:sz w:val="20"/>
          <w:lang w:val="hy-AM"/>
        </w:rPr>
        <w:t>(</w:t>
      </w:r>
      <w:r w:rsidR="001B18C2">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07F422"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lastRenderedPageBreak/>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1B18C2">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1B18C2">
        <w:rPr>
          <w:rFonts w:ascii="GHEA Grapalat" w:hAnsi="GHEA Grapalat" w:cs="Sylfaen"/>
          <w:b/>
          <w:sz w:val="20"/>
          <w:lang w:val="hy-AM"/>
        </w:rPr>
        <w:t>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566BF">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F566B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8384F5D"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18C2">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6274FC" w:rsidRPr="00D77C01" w14:paraId="1FDFAD17" w14:textId="77777777" w:rsidTr="006274FC">
        <w:trPr>
          <w:trHeight w:val="246"/>
        </w:trPr>
        <w:tc>
          <w:tcPr>
            <w:tcW w:w="607" w:type="dxa"/>
            <w:vAlign w:val="center"/>
          </w:tcPr>
          <w:p w14:paraId="5B6EBFA3" w14:textId="77777777" w:rsidR="006274FC" w:rsidRDefault="006274FC" w:rsidP="006274FC">
            <w:pPr>
              <w:jc w:val="center"/>
              <w:rPr>
                <w:rFonts w:ascii="GHEA Grapalat" w:hAnsi="GHEA Grapalat"/>
                <w:sz w:val="20"/>
                <w:lang w:val="hy-AM"/>
              </w:rPr>
            </w:pPr>
          </w:p>
          <w:p w14:paraId="42BABFEF" w14:textId="77777777" w:rsidR="006274FC" w:rsidRPr="00453E01" w:rsidRDefault="006274FC" w:rsidP="006274F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07D9713" w:rsidR="006274FC" w:rsidRPr="00E25A1F" w:rsidRDefault="006274FC" w:rsidP="006274FC">
            <w:pPr>
              <w:jc w:val="center"/>
              <w:rPr>
                <w:rFonts w:ascii="GHEA Grapalat" w:hAnsi="GHEA Grapalat"/>
                <w:sz w:val="20"/>
                <w:lang w:val="hy-AM"/>
              </w:rPr>
            </w:pPr>
            <w:r w:rsidRPr="00C0584C">
              <w:rPr>
                <w:rFonts w:ascii="GHEA Grapalat" w:hAnsi="GHEA Grapalat"/>
                <w:sz w:val="18"/>
                <w:szCs w:val="18"/>
              </w:rPr>
              <w:t>71351540/660</w:t>
            </w:r>
          </w:p>
        </w:tc>
        <w:tc>
          <w:tcPr>
            <w:tcW w:w="5310" w:type="dxa"/>
            <w:vMerge w:val="restart"/>
          </w:tcPr>
          <w:p w14:paraId="78B32FF0" w14:textId="77777777" w:rsidR="006274FC" w:rsidRPr="006274FC" w:rsidRDefault="006274FC" w:rsidP="006274FC">
            <w:pPr>
              <w:jc w:val="both"/>
              <w:rPr>
                <w:rFonts w:ascii="GHEA Grapalat" w:hAnsi="GHEA Grapalat"/>
                <w:lang w:val="hy-AM"/>
              </w:rPr>
            </w:pPr>
            <w:r w:rsidRPr="006274FC">
              <w:rPr>
                <w:rFonts w:ascii="GHEA Grapalat" w:hAnsi="GHEA Grapalat" w:cs="Calibri"/>
                <w:color w:val="000000"/>
                <w:szCs w:val="16"/>
                <w:lang w:val="hy-AM"/>
              </w:rPr>
              <w:t>Ծառայության մատուցման ընդհանուր պահանջների</w:t>
            </w:r>
            <w:r w:rsidRPr="006274FC">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274FC">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w:t>
            </w:r>
            <w:r w:rsidRPr="006274FC">
              <w:rPr>
                <w:rFonts w:ascii="GHEA Grapalat" w:hAnsi="GHEA Grapalat" w:cs="Calibri"/>
                <w:color w:val="00000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274FC">
              <w:rPr>
                <w:rFonts w:ascii="GHEA Grapalat" w:hAnsi="GHEA Grapalat" w:cs="Calibri"/>
                <w:color w:val="000000"/>
                <w:szCs w:val="16"/>
                <w:lang w:val="hy-AM"/>
              </w:rPr>
              <w:br/>
              <w:t>3. Տեխնիկական հսկողություն իրականացնողի հիմնական պարտականություններն են՝</w:t>
            </w:r>
            <w:r w:rsidRPr="006274FC">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6274FC">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6274FC">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274FC">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6274FC">
              <w:rPr>
                <w:rFonts w:ascii="GHEA Grapalat" w:hAnsi="GHEA Grapalat" w:cs="Calibri"/>
                <w:color w:val="00000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w:t>
            </w:r>
            <w:r w:rsidRPr="006274FC">
              <w:rPr>
                <w:rFonts w:ascii="GHEA Grapalat" w:hAnsi="GHEA Grapalat" w:cs="Calibri"/>
                <w:color w:val="000000"/>
                <w:szCs w:val="16"/>
                <w:lang w:val="hy-AM"/>
              </w:rPr>
              <w:lastRenderedPageBreak/>
              <w:t>պայմաններին,</w:t>
            </w:r>
            <w:r w:rsidRPr="006274FC">
              <w:rPr>
                <w:rFonts w:ascii="GHEA Grapalat" w:hAnsi="GHEA Grapalat" w:cs="Calibri"/>
                <w:color w:val="00000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274FC">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274FC">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274FC">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274FC">
              <w:rPr>
                <w:rFonts w:ascii="GHEA Grapalat" w:hAnsi="GHEA Grapalat" w:cs="Calibri"/>
                <w:color w:val="000000"/>
                <w:szCs w:val="16"/>
                <w:lang w:val="hy-AM"/>
              </w:rPr>
              <w:br/>
            </w:r>
            <w:r w:rsidRPr="006274FC">
              <w:rPr>
                <w:rFonts w:ascii="GHEA Grapalat" w:hAnsi="GHEA Grapalat" w:cs="Calibri"/>
                <w:color w:val="000000"/>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274FC">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6274FC">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274FC">
              <w:rPr>
                <w:rFonts w:ascii="GHEA Grapalat" w:hAnsi="GHEA Grapalat" w:cs="Calibri"/>
                <w:color w:val="000000"/>
                <w:szCs w:val="16"/>
                <w:lang w:val="hy-AM"/>
              </w:rPr>
              <w:br/>
              <w:t>• Պատվիրատուի ցուցումով չափագրել կատարման ենթակա աշխատանքները:</w:t>
            </w:r>
            <w:r w:rsidRPr="006274FC">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6274FC">
              <w:rPr>
                <w:rFonts w:ascii="GHEA Grapalat" w:hAnsi="GHEA Grapalat" w:cs="Calibri"/>
                <w:b/>
                <w:bCs/>
                <w:color w:val="000000"/>
                <w:szCs w:val="16"/>
                <w:lang w:val="hy-AM"/>
              </w:rPr>
              <w:t>Հաշվետվության ներկայացման պահանջներ</w:t>
            </w:r>
            <w:r w:rsidRPr="006274FC">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w:t>
            </w:r>
            <w:r w:rsidRPr="006274FC">
              <w:rPr>
                <w:rFonts w:ascii="GHEA Grapalat" w:hAnsi="GHEA Grapalat" w:cs="Calibri"/>
                <w:color w:val="000000"/>
                <w:szCs w:val="16"/>
                <w:lang w:val="hy-AM"/>
              </w:rPr>
              <w:lastRenderedPageBreak/>
              <w:t>ծառայությունների հանձնման-ընդունման արձանագրությունները հիմնավորող փաստաթղթեր:</w:t>
            </w:r>
            <w:r w:rsidRPr="006274FC">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274FC">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274FC">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6274FC" w:rsidRDefault="006274FC" w:rsidP="006274FC">
            <w:pPr>
              <w:jc w:val="center"/>
              <w:rPr>
                <w:rFonts w:ascii="GHEA Grapalat" w:hAnsi="GHEA Grapalat" w:cs="Calibri"/>
                <w:color w:val="000000"/>
                <w:sz w:val="20"/>
                <w:szCs w:val="20"/>
                <w:lang w:val="hy-AM"/>
              </w:rPr>
            </w:pPr>
          </w:p>
          <w:p w14:paraId="5D5A6DDF" w14:textId="77777777" w:rsidR="006274FC" w:rsidRDefault="006274FC" w:rsidP="006274FC">
            <w:pPr>
              <w:jc w:val="center"/>
              <w:rPr>
                <w:rFonts w:ascii="GHEA Grapalat" w:hAnsi="GHEA Grapalat" w:cs="Calibri"/>
                <w:color w:val="000000"/>
                <w:sz w:val="20"/>
                <w:szCs w:val="20"/>
                <w:lang w:val="hy-AM"/>
              </w:rPr>
            </w:pPr>
          </w:p>
          <w:p w14:paraId="7135FCA5"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274FC" w:rsidRPr="00453E01" w:rsidRDefault="006274FC" w:rsidP="006274FC">
            <w:pPr>
              <w:jc w:val="center"/>
              <w:rPr>
                <w:rFonts w:ascii="GHEA Grapalat" w:hAnsi="GHEA Grapalat"/>
                <w:sz w:val="20"/>
                <w:lang w:val="hy-AM"/>
              </w:rPr>
            </w:pPr>
          </w:p>
        </w:tc>
        <w:tc>
          <w:tcPr>
            <w:tcW w:w="1170" w:type="dxa"/>
            <w:vAlign w:val="center"/>
          </w:tcPr>
          <w:p w14:paraId="509BB02D" w14:textId="77777777" w:rsidR="006274FC" w:rsidRDefault="006274FC" w:rsidP="006274FC">
            <w:pPr>
              <w:jc w:val="center"/>
              <w:rPr>
                <w:rFonts w:ascii="GHEA Grapalat" w:hAnsi="GHEA Grapalat"/>
                <w:sz w:val="20"/>
                <w:lang w:val="hy-AM"/>
              </w:rPr>
            </w:pPr>
          </w:p>
          <w:p w14:paraId="7FC28410" w14:textId="77777777" w:rsidR="006274FC" w:rsidRDefault="006274FC" w:rsidP="006274FC">
            <w:pPr>
              <w:jc w:val="center"/>
              <w:rPr>
                <w:rFonts w:ascii="GHEA Grapalat" w:hAnsi="GHEA Grapalat"/>
                <w:sz w:val="20"/>
                <w:lang w:val="hy-AM"/>
              </w:rPr>
            </w:pPr>
          </w:p>
          <w:p w14:paraId="64515238" w14:textId="77777777" w:rsidR="006274FC" w:rsidRDefault="006274FC" w:rsidP="006274FC">
            <w:pPr>
              <w:jc w:val="center"/>
              <w:rPr>
                <w:rFonts w:ascii="GHEA Grapalat" w:hAnsi="GHEA Grapalat"/>
                <w:sz w:val="20"/>
                <w:lang w:val="hy-AM"/>
              </w:rPr>
            </w:pPr>
          </w:p>
          <w:p w14:paraId="1ECC2AA7" w14:textId="77777777" w:rsidR="006274FC" w:rsidRDefault="006274FC" w:rsidP="006274FC">
            <w:pPr>
              <w:jc w:val="center"/>
              <w:rPr>
                <w:rFonts w:ascii="GHEA Grapalat" w:hAnsi="GHEA Grapalat"/>
                <w:sz w:val="20"/>
                <w:lang w:val="hy-AM"/>
              </w:rPr>
            </w:pPr>
          </w:p>
          <w:p w14:paraId="198D0942" w14:textId="77777777" w:rsidR="006274FC" w:rsidRDefault="006274FC" w:rsidP="006274FC">
            <w:pPr>
              <w:jc w:val="center"/>
              <w:rPr>
                <w:rFonts w:ascii="GHEA Grapalat" w:hAnsi="GHEA Grapalat"/>
                <w:sz w:val="20"/>
                <w:lang w:val="hy-AM"/>
              </w:rPr>
            </w:pPr>
          </w:p>
          <w:p w14:paraId="52A8F27B" w14:textId="77777777" w:rsidR="006274FC" w:rsidRDefault="006274FC" w:rsidP="006274FC">
            <w:pPr>
              <w:jc w:val="center"/>
              <w:rPr>
                <w:rFonts w:ascii="GHEA Grapalat" w:hAnsi="GHEA Grapalat"/>
                <w:sz w:val="20"/>
                <w:lang w:val="hy-AM"/>
              </w:rPr>
            </w:pPr>
          </w:p>
          <w:p w14:paraId="366B39CB" w14:textId="77777777" w:rsidR="006274FC" w:rsidRDefault="006274FC" w:rsidP="006274FC">
            <w:pPr>
              <w:jc w:val="center"/>
              <w:rPr>
                <w:rFonts w:ascii="GHEA Grapalat" w:hAnsi="GHEA Grapalat"/>
                <w:sz w:val="20"/>
                <w:lang w:val="hy-AM"/>
              </w:rPr>
            </w:pPr>
          </w:p>
          <w:p w14:paraId="4A94E3CE" w14:textId="77777777" w:rsidR="006274FC" w:rsidRDefault="006274FC" w:rsidP="006274FC">
            <w:pPr>
              <w:jc w:val="center"/>
              <w:rPr>
                <w:rFonts w:ascii="GHEA Grapalat" w:hAnsi="GHEA Grapalat"/>
                <w:sz w:val="20"/>
                <w:lang w:val="hy-AM"/>
              </w:rPr>
            </w:pPr>
          </w:p>
          <w:p w14:paraId="4CF4457B" w14:textId="77777777" w:rsidR="006274FC" w:rsidRDefault="006274FC" w:rsidP="006274FC">
            <w:pPr>
              <w:jc w:val="center"/>
              <w:rPr>
                <w:rFonts w:ascii="GHEA Grapalat" w:hAnsi="GHEA Grapalat"/>
                <w:sz w:val="20"/>
                <w:lang w:val="hy-AM"/>
              </w:rPr>
            </w:pPr>
          </w:p>
          <w:p w14:paraId="521A4BE3" w14:textId="77777777" w:rsidR="006274FC" w:rsidRPr="00453E01" w:rsidRDefault="006274FC" w:rsidP="006274FC">
            <w:pPr>
              <w:jc w:val="center"/>
              <w:rPr>
                <w:rFonts w:ascii="GHEA Grapalat" w:hAnsi="GHEA Grapalat"/>
                <w:sz w:val="20"/>
                <w:lang w:val="hy-AM"/>
              </w:rPr>
            </w:pPr>
          </w:p>
        </w:tc>
        <w:tc>
          <w:tcPr>
            <w:tcW w:w="990" w:type="dxa"/>
            <w:vAlign w:val="center"/>
          </w:tcPr>
          <w:p w14:paraId="55DE12E3" w14:textId="77777777" w:rsidR="006274FC" w:rsidRDefault="006274FC" w:rsidP="006274FC">
            <w:pPr>
              <w:jc w:val="center"/>
              <w:rPr>
                <w:rFonts w:ascii="GHEA Grapalat" w:hAnsi="GHEA Grapalat"/>
                <w:sz w:val="20"/>
                <w:lang w:val="hy-AM"/>
              </w:rPr>
            </w:pPr>
          </w:p>
          <w:p w14:paraId="43877CFC" w14:textId="77777777" w:rsidR="006274FC" w:rsidRPr="00453E01"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EBE6C41"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3FD2A650" w14:textId="1FD211A7"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Նորագավիթ 1-ին փող. 2-րդ փակուղի բակի և ֆուտբոլի դաշտ</w:t>
            </w:r>
          </w:p>
        </w:tc>
        <w:tc>
          <w:tcPr>
            <w:tcW w:w="2790" w:type="dxa"/>
            <w:vAlign w:val="center"/>
          </w:tcPr>
          <w:p w14:paraId="0F4331F1" w14:textId="102217CE" w:rsidR="006274FC" w:rsidRPr="00453E01" w:rsidRDefault="006274FC" w:rsidP="006274FC">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1D0F4D28" w14:textId="77777777" w:rsidTr="006274FC">
        <w:trPr>
          <w:trHeight w:val="246"/>
        </w:trPr>
        <w:tc>
          <w:tcPr>
            <w:tcW w:w="607" w:type="dxa"/>
            <w:vAlign w:val="center"/>
          </w:tcPr>
          <w:p w14:paraId="28153300" w14:textId="6A4BF4B8" w:rsidR="006274FC" w:rsidRDefault="006274FC" w:rsidP="006274F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0524E7B" w14:textId="4868234F" w:rsidR="006274FC" w:rsidRPr="0044492D" w:rsidRDefault="006274FC" w:rsidP="006274FC">
            <w:pPr>
              <w:jc w:val="center"/>
              <w:rPr>
                <w:rFonts w:ascii="GHEA Grapalat" w:hAnsi="GHEA Grapalat"/>
                <w:sz w:val="18"/>
                <w:szCs w:val="18"/>
                <w:lang w:val="hy-AM"/>
              </w:rPr>
            </w:pPr>
            <w:r w:rsidRPr="00D77C01">
              <w:rPr>
                <w:rFonts w:ascii="GHEA Grapalat" w:hAnsi="GHEA Grapalat"/>
                <w:sz w:val="18"/>
                <w:szCs w:val="18"/>
                <w:lang w:val="hy-AM"/>
              </w:rPr>
              <w:t>71351540/661</w:t>
            </w:r>
          </w:p>
        </w:tc>
        <w:tc>
          <w:tcPr>
            <w:tcW w:w="5310" w:type="dxa"/>
            <w:vMerge/>
          </w:tcPr>
          <w:p w14:paraId="0099A977"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4659EE34" w14:textId="77777777" w:rsidR="006274FC" w:rsidRDefault="006274FC" w:rsidP="006274FC">
            <w:pPr>
              <w:jc w:val="center"/>
              <w:rPr>
                <w:rFonts w:ascii="GHEA Grapalat" w:hAnsi="GHEA Grapalat" w:cs="Calibri"/>
                <w:color w:val="000000"/>
                <w:sz w:val="20"/>
                <w:szCs w:val="20"/>
                <w:lang w:val="hy-AM"/>
              </w:rPr>
            </w:pPr>
          </w:p>
          <w:p w14:paraId="03140F7F" w14:textId="77777777" w:rsidR="006274FC" w:rsidRDefault="006274FC" w:rsidP="006274FC">
            <w:pPr>
              <w:jc w:val="center"/>
              <w:rPr>
                <w:rFonts w:ascii="GHEA Grapalat" w:hAnsi="GHEA Grapalat" w:cs="Calibri"/>
                <w:color w:val="000000"/>
                <w:sz w:val="20"/>
                <w:szCs w:val="20"/>
                <w:lang w:val="hy-AM"/>
              </w:rPr>
            </w:pPr>
          </w:p>
          <w:p w14:paraId="33A31D01"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139C8D1B" w14:textId="77777777" w:rsidR="006274FC" w:rsidRDefault="006274FC" w:rsidP="006274FC">
            <w:pPr>
              <w:jc w:val="center"/>
              <w:rPr>
                <w:rFonts w:ascii="GHEA Grapalat" w:hAnsi="GHEA Grapalat"/>
                <w:sz w:val="20"/>
                <w:lang w:val="hy-AM"/>
              </w:rPr>
            </w:pPr>
          </w:p>
          <w:p w14:paraId="77DDF1D6" w14:textId="77777777" w:rsidR="006274FC" w:rsidRDefault="006274FC" w:rsidP="006274FC">
            <w:pPr>
              <w:jc w:val="center"/>
              <w:rPr>
                <w:rFonts w:ascii="GHEA Grapalat" w:hAnsi="GHEA Grapalat"/>
                <w:sz w:val="20"/>
                <w:lang w:val="hy-AM"/>
              </w:rPr>
            </w:pPr>
          </w:p>
          <w:p w14:paraId="1893A551" w14:textId="77777777" w:rsidR="006274FC" w:rsidRDefault="006274FC" w:rsidP="006274FC">
            <w:pPr>
              <w:jc w:val="center"/>
              <w:rPr>
                <w:rFonts w:ascii="GHEA Grapalat" w:hAnsi="GHEA Grapalat"/>
                <w:sz w:val="20"/>
                <w:lang w:val="hy-AM"/>
              </w:rPr>
            </w:pPr>
          </w:p>
          <w:p w14:paraId="7339D097" w14:textId="77777777" w:rsidR="006274FC" w:rsidRDefault="006274FC" w:rsidP="006274FC">
            <w:pPr>
              <w:jc w:val="center"/>
              <w:rPr>
                <w:rFonts w:ascii="GHEA Grapalat" w:hAnsi="GHEA Grapalat"/>
                <w:sz w:val="20"/>
                <w:lang w:val="hy-AM"/>
              </w:rPr>
            </w:pPr>
          </w:p>
          <w:p w14:paraId="0C042B97" w14:textId="77777777" w:rsidR="006274FC" w:rsidRDefault="006274FC" w:rsidP="006274FC">
            <w:pPr>
              <w:jc w:val="center"/>
              <w:rPr>
                <w:rFonts w:ascii="GHEA Grapalat" w:hAnsi="GHEA Grapalat"/>
                <w:sz w:val="20"/>
                <w:lang w:val="hy-AM"/>
              </w:rPr>
            </w:pPr>
          </w:p>
          <w:p w14:paraId="170907B7" w14:textId="77777777" w:rsidR="006274FC" w:rsidRDefault="006274FC" w:rsidP="006274FC">
            <w:pPr>
              <w:jc w:val="center"/>
              <w:rPr>
                <w:rFonts w:ascii="GHEA Grapalat" w:hAnsi="GHEA Grapalat"/>
                <w:sz w:val="20"/>
                <w:lang w:val="hy-AM"/>
              </w:rPr>
            </w:pPr>
          </w:p>
          <w:p w14:paraId="5079B260" w14:textId="77777777" w:rsidR="006274FC" w:rsidRDefault="006274FC" w:rsidP="006274FC">
            <w:pPr>
              <w:jc w:val="center"/>
              <w:rPr>
                <w:rFonts w:ascii="GHEA Grapalat" w:hAnsi="GHEA Grapalat"/>
                <w:sz w:val="20"/>
                <w:lang w:val="hy-AM"/>
              </w:rPr>
            </w:pPr>
          </w:p>
          <w:p w14:paraId="67BCDDDF" w14:textId="77777777" w:rsidR="006274FC" w:rsidRDefault="006274FC" w:rsidP="006274FC">
            <w:pPr>
              <w:jc w:val="center"/>
              <w:rPr>
                <w:rFonts w:ascii="GHEA Grapalat" w:hAnsi="GHEA Grapalat"/>
                <w:sz w:val="20"/>
                <w:lang w:val="hy-AM"/>
              </w:rPr>
            </w:pPr>
          </w:p>
          <w:p w14:paraId="53989B69" w14:textId="77777777" w:rsidR="006274FC" w:rsidRDefault="006274FC" w:rsidP="006274FC">
            <w:pPr>
              <w:jc w:val="center"/>
              <w:rPr>
                <w:rFonts w:ascii="GHEA Grapalat" w:hAnsi="GHEA Grapalat"/>
                <w:sz w:val="20"/>
                <w:lang w:val="hy-AM"/>
              </w:rPr>
            </w:pPr>
          </w:p>
          <w:p w14:paraId="009D5620" w14:textId="77777777" w:rsidR="006274FC" w:rsidRDefault="006274FC" w:rsidP="006274FC">
            <w:pPr>
              <w:jc w:val="center"/>
              <w:rPr>
                <w:rFonts w:ascii="GHEA Grapalat" w:hAnsi="GHEA Grapalat"/>
                <w:sz w:val="20"/>
                <w:lang w:val="hy-AM"/>
              </w:rPr>
            </w:pPr>
          </w:p>
        </w:tc>
        <w:tc>
          <w:tcPr>
            <w:tcW w:w="990" w:type="dxa"/>
            <w:vAlign w:val="center"/>
          </w:tcPr>
          <w:p w14:paraId="208EFE76" w14:textId="77777777" w:rsidR="006274FC" w:rsidRDefault="006274FC" w:rsidP="006274FC">
            <w:pPr>
              <w:jc w:val="center"/>
              <w:rPr>
                <w:rFonts w:ascii="GHEA Grapalat" w:hAnsi="GHEA Grapalat"/>
                <w:sz w:val="20"/>
                <w:lang w:val="hy-AM"/>
              </w:rPr>
            </w:pPr>
          </w:p>
          <w:p w14:paraId="2EFDCD53" w14:textId="28C4BD40"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517342D"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59BAB41E" w14:textId="1631B535"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Գ.Նժդեհի 7 շենքի  բակ</w:t>
            </w:r>
          </w:p>
        </w:tc>
        <w:tc>
          <w:tcPr>
            <w:tcW w:w="2790" w:type="dxa"/>
            <w:vAlign w:val="center"/>
          </w:tcPr>
          <w:p w14:paraId="6A9CD11E" w14:textId="272B9CDE"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1245ECE4" w14:textId="77777777" w:rsidTr="006274FC">
        <w:trPr>
          <w:trHeight w:val="246"/>
        </w:trPr>
        <w:tc>
          <w:tcPr>
            <w:tcW w:w="607" w:type="dxa"/>
            <w:vAlign w:val="center"/>
          </w:tcPr>
          <w:p w14:paraId="371882CD" w14:textId="561A98DB" w:rsidR="006274FC" w:rsidRDefault="006274FC" w:rsidP="006274FC">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25EC0B3" w14:textId="73E860EB"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71351540/662</w:t>
            </w:r>
          </w:p>
        </w:tc>
        <w:tc>
          <w:tcPr>
            <w:tcW w:w="5310" w:type="dxa"/>
            <w:vMerge/>
          </w:tcPr>
          <w:p w14:paraId="48135EC8"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56706786" w14:textId="77777777" w:rsidR="006274FC" w:rsidRDefault="006274FC" w:rsidP="006274FC">
            <w:pPr>
              <w:jc w:val="center"/>
              <w:rPr>
                <w:rFonts w:ascii="GHEA Grapalat" w:hAnsi="GHEA Grapalat" w:cs="Calibri"/>
                <w:color w:val="000000"/>
                <w:sz w:val="20"/>
                <w:szCs w:val="20"/>
                <w:lang w:val="hy-AM"/>
              </w:rPr>
            </w:pPr>
          </w:p>
          <w:p w14:paraId="31405E2A" w14:textId="77777777" w:rsidR="006274FC" w:rsidRDefault="006274FC" w:rsidP="006274FC">
            <w:pPr>
              <w:jc w:val="center"/>
              <w:rPr>
                <w:rFonts w:ascii="GHEA Grapalat" w:hAnsi="GHEA Grapalat" w:cs="Calibri"/>
                <w:color w:val="000000"/>
                <w:sz w:val="20"/>
                <w:szCs w:val="20"/>
                <w:lang w:val="hy-AM"/>
              </w:rPr>
            </w:pPr>
          </w:p>
          <w:p w14:paraId="0D694CF9"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A27EAA3"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1BBAAC86" w14:textId="77777777" w:rsidR="006274FC" w:rsidRDefault="006274FC" w:rsidP="006274FC">
            <w:pPr>
              <w:jc w:val="center"/>
              <w:rPr>
                <w:rFonts w:ascii="GHEA Grapalat" w:hAnsi="GHEA Grapalat"/>
                <w:sz w:val="20"/>
                <w:lang w:val="hy-AM"/>
              </w:rPr>
            </w:pPr>
          </w:p>
          <w:p w14:paraId="63794FC4" w14:textId="77777777" w:rsidR="006274FC" w:rsidRDefault="006274FC" w:rsidP="006274FC">
            <w:pPr>
              <w:jc w:val="center"/>
              <w:rPr>
                <w:rFonts w:ascii="GHEA Grapalat" w:hAnsi="GHEA Grapalat"/>
                <w:sz w:val="20"/>
                <w:lang w:val="hy-AM"/>
              </w:rPr>
            </w:pPr>
          </w:p>
          <w:p w14:paraId="3FF61028" w14:textId="77777777" w:rsidR="006274FC" w:rsidRDefault="006274FC" w:rsidP="006274FC">
            <w:pPr>
              <w:jc w:val="center"/>
              <w:rPr>
                <w:rFonts w:ascii="GHEA Grapalat" w:hAnsi="GHEA Grapalat"/>
                <w:sz w:val="20"/>
                <w:lang w:val="hy-AM"/>
              </w:rPr>
            </w:pPr>
          </w:p>
          <w:p w14:paraId="5DD6B555" w14:textId="77777777" w:rsidR="006274FC" w:rsidRDefault="006274FC" w:rsidP="006274FC">
            <w:pPr>
              <w:jc w:val="center"/>
              <w:rPr>
                <w:rFonts w:ascii="GHEA Grapalat" w:hAnsi="GHEA Grapalat"/>
                <w:sz w:val="20"/>
                <w:lang w:val="hy-AM"/>
              </w:rPr>
            </w:pPr>
          </w:p>
          <w:p w14:paraId="10F75FD0" w14:textId="77777777" w:rsidR="006274FC" w:rsidRDefault="006274FC" w:rsidP="006274FC">
            <w:pPr>
              <w:jc w:val="center"/>
              <w:rPr>
                <w:rFonts w:ascii="GHEA Grapalat" w:hAnsi="GHEA Grapalat"/>
                <w:sz w:val="20"/>
                <w:lang w:val="hy-AM"/>
              </w:rPr>
            </w:pPr>
          </w:p>
          <w:p w14:paraId="7D23718C" w14:textId="77777777" w:rsidR="006274FC" w:rsidRDefault="006274FC" w:rsidP="006274FC">
            <w:pPr>
              <w:jc w:val="center"/>
              <w:rPr>
                <w:rFonts w:ascii="GHEA Grapalat" w:hAnsi="GHEA Grapalat"/>
                <w:sz w:val="20"/>
                <w:lang w:val="hy-AM"/>
              </w:rPr>
            </w:pPr>
          </w:p>
          <w:p w14:paraId="53C7F089" w14:textId="77777777" w:rsidR="006274FC" w:rsidRDefault="006274FC" w:rsidP="006274FC">
            <w:pPr>
              <w:jc w:val="center"/>
              <w:rPr>
                <w:rFonts w:ascii="GHEA Grapalat" w:hAnsi="GHEA Grapalat"/>
                <w:sz w:val="20"/>
                <w:lang w:val="hy-AM"/>
              </w:rPr>
            </w:pPr>
          </w:p>
          <w:p w14:paraId="3863882B" w14:textId="77777777" w:rsidR="006274FC" w:rsidRDefault="006274FC" w:rsidP="006274FC">
            <w:pPr>
              <w:jc w:val="center"/>
              <w:rPr>
                <w:rFonts w:ascii="GHEA Grapalat" w:hAnsi="GHEA Grapalat"/>
                <w:sz w:val="20"/>
                <w:lang w:val="hy-AM"/>
              </w:rPr>
            </w:pPr>
          </w:p>
          <w:p w14:paraId="5D6BAFA3" w14:textId="77777777" w:rsidR="006274FC" w:rsidRDefault="006274FC" w:rsidP="006274FC">
            <w:pPr>
              <w:jc w:val="center"/>
              <w:rPr>
                <w:rFonts w:ascii="GHEA Grapalat" w:hAnsi="GHEA Grapalat"/>
                <w:sz w:val="20"/>
                <w:lang w:val="hy-AM"/>
              </w:rPr>
            </w:pPr>
          </w:p>
          <w:p w14:paraId="586129BC" w14:textId="77777777" w:rsidR="006274FC" w:rsidRDefault="006274FC" w:rsidP="006274FC">
            <w:pPr>
              <w:jc w:val="center"/>
              <w:rPr>
                <w:rFonts w:ascii="GHEA Grapalat" w:hAnsi="GHEA Grapalat"/>
                <w:sz w:val="20"/>
                <w:lang w:val="hy-AM"/>
              </w:rPr>
            </w:pPr>
          </w:p>
        </w:tc>
        <w:tc>
          <w:tcPr>
            <w:tcW w:w="990" w:type="dxa"/>
            <w:vAlign w:val="center"/>
          </w:tcPr>
          <w:p w14:paraId="073DEE23" w14:textId="77777777" w:rsidR="006274FC" w:rsidRDefault="006274FC" w:rsidP="006274FC">
            <w:pPr>
              <w:jc w:val="center"/>
              <w:rPr>
                <w:rFonts w:ascii="GHEA Grapalat" w:hAnsi="GHEA Grapalat"/>
                <w:sz w:val="20"/>
                <w:lang w:val="hy-AM"/>
              </w:rPr>
            </w:pPr>
          </w:p>
          <w:p w14:paraId="228AE5D1" w14:textId="6DE57A19"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CB9CB3D"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459F5892" w14:textId="24998449"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Բագրատունյաց 17 շենքի  բակ</w:t>
            </w:r>
            <w:r w:rsidRPr="005E798F">
              <w:rPr>
                <w:rFonts w:ascii="GHEA Grapalat" w:hAnsi="GHEA Grapalat" w:cs="Calibri"/>
                <w:color w:val="000000"/>
                <w:sz w:val="20"/>
                <w:szCs w:val="20"/>
                <w:lang w:val="hy-AM"/>
              </w:rPr>
              <w:t xml:space="preserve"> </w:t>
            </w:r>
          </w:p>
        </w:tc>
        <w:tc>
          <w:tcPr>
            <w:tcW w:w="2790" w:type="dxa"/>
            <w:vAlign w:val="center"/>
          </w:tcPr>
          <w:p w14:paraId="0D15A41F" w14:textId="222B644B"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19580E3F" w14:textId="77777777" w:rsidTr="006274FC">
        <w:trPr>
          <w:trHeight w:val="246"/>
        </w:trPr>
        <w:tc>
          <w:tcPr>
            <w:tcW w:w="607" w:type="dxa"/>
            <w:vAlign w:val="center"/>
          </w:tcPr>
          <w:p w14:paraId="463643BA" w14:textId="5566DED3" w:rsidR="006274FC" w:rsidRDefault="006274FC" w:rsidP="006274FC">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2AD0FDAE" w14:textId="50727EC6"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71351540/663</w:t>
            </w:r>
          </w:p>
        </w:tc>
        <w:tc>
          <w:tcPr>
            <w:tcW w:w="5310" w:type="dxa"/>
            <w:vMerge/>
          </w:tcPr>
          <w:p w14:paraId="2EA0BE26"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75B34CE3" w14:textId="77777777" w:rsidR="006274FC" w:rsidRDefault="006274FC" w:rsidP="006274FC">
            <w:pPr>
              <w:jc w:val="center"/>
              <w:rPr>
                <w:rFonts w:ascii="GHEA Grapalat" w:hAnsi="GHEA Grapalat" w:cs="Calibri"/>
                <w:color w:val="000000"/>
                <w:sz w:val="20"/>
                <w:szCs w:val="20"/>
                <w:lang w:val="hy-AM"/>
              </w:rPr>
            </w:pPr>
          </w:p>
          <w:p w14:paraId="7A9990C7" w14:textId="77777777" w:rsidR="006274FC" w:rsidRDefault="006274FC" w:rsidP="006274FC">
            <w:pPr>
              <w:jc w:val="center"/>
              <w:rPr>
                <w:rFonts w:ascii="GHEA Grapalat" w:hAnsi="GHEA Grapalat" w:cs="Calibri"/>
                <w:color w:val="000000"/>
                <w:sz w:val="20"/>
                <w:szCs w:val="20"/>
                <w:lang w:val="hy-AM"/>
              </w:rPr>
            </w:pPr>
          </w:p>
          <w:p w14:paraId="70542D48"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7AB8BA6"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685A2142" w14:textId="77777777" w:rsidR="006274FC" w:rsidRDefault="006274FC" w:rsidP="006274FC">
            <w:pPr>
              <w:jc w:val="center"/>
              <w:rPr>
                <w:rFonts w:ascii="GHEA Grapalat" w:hAnsi="GHEA Grapalat"/>
                <w:sz w:val="20"/>
                <w:lang w:val="hy-AM"/>
              </w:rPr>
            </w:pPr>
          </w:p>
          <w:p w14:paraId="64BAD5CA" w14:textId="77777777" w:rsidR="006274FC" w:rsidRDefault="006274FC" w:rsidP="006274FC">
            <w:pPr>
              <w:jc w:val="center"/>
              <w:rPr>
                <w:rFonts w:ascii="GHEA Grapalat" w:hAnsi="GHEA Grapalat"/>
                <w:sz w:val="20"/>
                <w:lang w:val="hy-AM"/>
              </w:rPr>
            </w:pPr>
          </w:p>
          <w:p w14:paraId="6EA8870A" w14:textId="77777777" w:rsidR="006274FC" w:rsidRDefault="006274FC" w:rsidP="006274FC">
            <w:pPr>
              <w:jc w:val="center"/>
              <w:rPr>
                <w:rFonts w:ascii="GHEA Grapalat" w:hAnsi="GHEA Grapalat"/>
                <w:sz w:val="20"/>
                <w:lang w:val="hy-AM"/>
              </w:rPr>
            </w:pPr>
          </w:p>
          <w:p w14:paraId="5251709C" w14:textId="77777777" w:rsidR="006274FC" w:rsidRDefault="006274FC" w:rsidP="006274FC">
            <w:pPr>
              <w:jc w:val="center"/>
              <w:rPr>
                <w:rFonts w:ascii="GHEA Grapalat" w:hAnsi="GHEA Grapalat"/>
                <w:sz w:val="20"/>
                <w:lang w:val="hy-AM"/>
              </w:rPr>
            </w:pPr>
          </w:p>
          <w:p w14:paraId="1959F2C1" w14:textId="77777777" w:rsidR="006274FC" w:rsidRDefault="006274FC" w:rsidP="006274FC">
            <w:pPr>
              <w:jc w:val="center"/>
              <w:rPr>
                <w:rFonts w:ascii="GHEA Grapalat" w:hAnsi="GHEA Grapalat"/>
                <w:sz w:val="20"/>
                <w:lang w:val="hy-AM"/>
              </w:rPr>
            </w:pPr>
          </w:p>
          <w:p w14:paraId="2AC2A70A" w14:textId="77777777" w:rsidR="006274FC" w:rsidRDefault="006274FC" w:rsidP="006274FC">
            <w:pPr>
              <w:jc w:val="center"/>
              <w:rPr>
                <w:rFonts w:ascii="GHEA Grapalat" w:hAnsi="GHEA Grapalat"/>
                <w:sz w:val="20"/>
                <w:lang w:val="hy-AM"/>
              </w:rPr>
            </w:pPr>
          </w:p>
          <w:p w14:paraId="088EE4B5" w14:textId="77777777" w:rsidR="006274FC" w:rsidRDefault="006274FC" w:rsidP="006274FC">
            <w:pPr>
              <w:jc w:val="center"/>
              <w:rPr>
                <w:rFonts w:ascii="GHEA Grapalat" w:hAnsi="GHEA Grapalat"/>
                <w:sz w:val="20"/>
                <w:lang w:val="hy-AM"/>
              </w:rPr>
            </w:pPr>
          </w:p>
          <w:p w14:paraId="6CE89E76" w14:textId="77777777" w:rsidR="006274FC" w:rsidRDefault="006274FC" w:rsidP="006274FC">
            <w:pPr>
              <w:jc w:val="center"/>
              <w:rPr>
                <w:rFonts w:ascii="GHEA Grapalat" w:hAnsi="GHEA Grapalat"/>
                <w:sz w:val="20"/>
                <w:lang w:val="hy-AM"/>
              </w:rPr>
            </w:pPr>
          </w:p>
          <w:p w14:paraId="3314033D" w14:textId="77777777" w:rsidR="006274FC" w:rsidRDefault="006274FC" w:rsidP="006274FC">
            <w:pPr>
              <w:jc w:val="center"/>
              <w:rPr>
                <w:rFonts w:ascii="GHEA Grapalat" w:hAnsi="GHEA Grapalat"/>
                <w:sz w:val="20"/>
                <w:lang w:val="hy-AM"/>
              </w:rPr>
            </w:pPr>
          </w:p>
          <w:p w14:paraId="3B1942F6" w14:textId="77777777" w:rsidR="006274FC" w:rsidRDefault="006274FC" w:rsidP="006274FC">
            <w:pPr>
              <w:jc w:val="center"/>
              <w:rPr>
                <w:rFonts w:ascii="GHEA Grapalat" w:hAnsi="GHEA Grapalat"/>
                <w:sz w:val="20"/>
                <w:lang w:val="hy-AM"/>
              </w:rPr>
            </w:pPr>
          </w:p>
        </w:tc>
        <w:tc>
          <w:tcPr>
            <w:tcW w:w="990" w:type="dxa"/>
            <w:vAlign w:val="center"/>
          </w:tcPr>
          <w:p w14:paraId="21CD0411" w14:textId="77777777" w:rsidR="006274FC" w:rsidRDefault="006274FC" w:rsidP="006274FC">
            <w:pPr>
              <w:jc w:val="center"/>
              <w:rPr>
                <w:rFonts w:ascii="GHEA Grapalat" w:hAnsi="GHEA Grapalat"/>
                <w:sz w:val="20"/>
                <w:lang w:val="hy-AM"/>
              </w:rPr>
            </w:pPr>
          </w:p>
          <w:p w14:paraId="532AA12C" w14:textId="5121CFE6"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4C0E5A"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2575EB9A" w14:textId="4A47A225"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Մանանդյան 9 և 9Ա շենքի միացյալ  բակ</w:t>
            </w:r>
          </w:p>
        </w:tc>
        <w:tc>
          <w:tcPr>
            <w:tcW w:w="2790" w:type="dxa"/>
            <w:vAlign w:val="center"/>
          </w:tcPr>
          <w:p w14:paraId="37DC4BE3" w14:textId="1D37D6C7"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57268C12" w14:textId="77777777" w:rsidTr="006274FC">
        <w:trPr>
          <w:trHeight w:val="246"/>
        </w:trPr>
        <w:tc>
          <w:tcPr>
            <w:tcW w:w="607" w:type="dxa"/>
            <w:vAlign w:val="center"/>
          </w:tcPr>
          <w:p w14:paraId="52D44813" w14:textId="667F399D" w:rsidR="006274FC" w:rsidRDefault="006274FC" w:rsidP="006274FC">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34DDE17C" w14:textId="7A824A8A"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71351540/664</w:t>
            </w:r>
          </w:p>
        </w:tc>
        <w:tc>
          <w:tcPr>
            <w:tcW w:w="5310" w:type="dxa"/>
            <w:vMerge/>
          </w:tcPr>
          <w:p w14:paraId="3F20310E"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0237524F" w14:textId="77777777" w:rsidR="006274FC" w:rsidRDefault="006274FC" w:rsidP="006274FC">
            <w:pPr>
              <w:jc w:val="center"/>
              <w:rPr>
                <w:rFonts w:ascii="GHEA Grapalat" w:hAnsi="GHEA Grapalat" w:cs="Calibri"/>
                <w:color w:val="000000"/>
                <w:sz w:val="20"/>
                <w:szCs w:val="20"/>
                <w:lang w:val="hy-AM"/>
              </w:rPr>
            </w:pPr>
          </w:p>
          <w:p w14:paraId="1F5D5527" w14:textId="77777777" w:rsidR="006274FC" w:rsidRDefault="006274FC" w:rsidP="006274FC">
            <w:pPr>
              <w:jc w:val="center"/>
              <w:rPr>
                <w:rFonts w:ascii="GHEA Grapalat" w:hAnsi="GHEA Grapalat" w:cs="Calibri"/>
                <w:color w:val="000000"/>
                <w:sz w:val="20"/>
                <w:szCs w:val="20"/>
                <w:lang w:val="hy-AM"/>
              </w:rPr>
            </w:pPr>
          </w:p>
          <w:p w14:paraId="5A987257"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106CC36"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256754CA" w14:textId="77777777" w:rsidR="006274FC" w:rsidRDefault="006274FC" w:rsidP="006274FC">
            <w:pPr>
              <w:jc w:val="center"/>
              <w:rPr>
                <w:rFonts w:ascii="GHEA Grapalat" w:hAnsi="GHEA Grapalat"/>
                <w:sz w:val="20"/>
                <w:lang w:val="hy-AM"/>
              </w:rPr>
            </w:pPr>
          </w:p>
          <w:p w14:paraId="082C936A" w14:textId="77777777" w:rsidR="006274FC" w:rsidRDefault="006274FC" w:rsidP="006274FC">
            <w:pPr>
              <w:jc w:val="center"/>
              <w:rPr>
                <w:rFonts w:ascii="GHEA Grapalat" w:hAnsi="GHEA Grapalat"/>
                <w:sz w:val="20"/>
                <w:lang w:val="hy-AM"/>
              </w:rPr>
            </w:pPr>
          </w:p>
          <w:p w14:paraId="31200EAB" w14:textId="77777777" w:rsidR="006274FC" w:rsidRDefault="006274FC" w:rsidP="006274FC">
            <w:pPr>
              <w:jc w:val="center"/>
              <w:rPr>
                <w:rFonts w:ascii="GHEA Grapalat" w:hAnsi="GHEA Grapalat"/>
                <w:sz w:val="20"/>
                <w:lang w:val="hy-AM"/>
              </w:rPr>
            </w:pPr>
          </w:p>
          <w:p w14:paraId="35DF82B3" w14:textId="77777777" w:rsidR="006274FC" w:rsidRDefault="006274FC" w:rsidP="006274FC">
            <w:pPr>
              <w:jc w:val="center"/>
              <w:rPr>
                <w:rFonts w:ascii="GHEA Grapalat" w:hAnsi="GHEA Grapalat"/>
                <w:sz w:val="20"/>
                <w:lang w:val="hy-AM"/>
              </w:rPr>
            </w:pPr>
          </w:p>
          <w:p w14:paraId="5AA5D8EE" w14:textId="77777777" w:rsidR="006274FC" w:rsidRDefault="006274FC" w:rsidP="006274FC">
            <w:pPr>
              <w:jc w:val="center"/>
              <w:rPr>
                <w:rFonts w:ascii="GHEA Grapalat" w:hAnsi="GHEA Grapalat"/>
                <w:sz w:val="20"/>
                <w:lang w:val="hy-AM"/>
              </w:rPr>
            </w:pPr>
          </w:p>
          <w:p w14:paraId="277FFC60" w14:textId="77777777" w:rsidR="006274FC" w:rsidRDefault="006274FC" w:rsidP="006274FC">
            <w:pPr>
              <w:jc w:val="center"/>
              <w:rPr>
                <w:rFonts w:ascii="GHEA Grapalat" w:hAnsi="GHEA Grapalat"/>
                <w:sz w:val="20"/>
                <w:lang w:val="hy-AM"/>
              </w:rPr>
            </w:pPr>
          </w:p>
          <w:p w14:paraId="7401C783" w14:textId="77777777" w:rsidR="006274FC" w:rsidRDefault="006274FC" w:rsidP="006274FC">
            <w:pPr>
              <w:jc w:val="center"/>
              <w:rPr>
                <w:rFonts w:ascii="GHEA Grapalat" w:hAnsi="GHEA Grapalat"/>
                <w:sz w:val="20"/>
                <w:lang w:val="hy-AM"/>
              </w:rPr>
            </w:pPr>
          </w:p>
          <w:p w14:paraId="034FE83A" w14:textId="77777777" w:rsidR="006274FC" w:rsidRDefault="006274FC" w:rsidP="006274FC">
            <w:pPr>
              <w:jc w:val="center"/>
              <w:rPr>
                <w:rFonts w:ascii="GHEA Grapalat" w:hAnsi="GHEA Grapalat"/>
                <w:sz w:val="20"/>
                <w:lang w:val="hy-AM"/>
              </w:rPr>
            </w:pPr>
          </w:p>
          <w:p w14:paraId="2B8CA175" w14:textId="77777777" w:rsidR="006274FC" w:rsidRDefault="006274FC" w:rsidP="006274FC">
            <w:pPr>
              <w:jc w:val="center"/>
              <w:rPr>
                <w:rFonts w:ascii="GHEA Grapalat" w:hAnsi="GHEA Grapalat"/>
                <w:sz w:val="20"/>
                <w:lang w:val="hy-AM"/>
              </w:rPr>
            </w:pPr>
          </w:p>
          <w:p w14:paraId="0CD52390" w14:textId="77777777" w:rsidR="006274FC" w:rsidRDefault="006274FC" w:rsidP="006274FC">
            <w:pPr>
              <w:jc w:val="center"/>
              <w:rPr>
                <w:rFonts w:ascii="GHEA Grapalat" w:hAnsi="GHEA Grapalat"/>
                <w:sz w:val="20"/>
                <w:lang w:val="hy-AM"/>
              </w:rPr>
            </w:pPr>
          </w:p>
        </w:tc>
        <w:tc>
          <w:tcPr>
            <w:tcW w:w="990" w:type="dxa"/>
            <w:vAlign w:val="center"/>
          </w:tcPr>
          <w:p w14:paraId="4D1ADBAC" w14:textId="77777777" w:rsidR="006274FC" w:rsidRDefault="006274FC" w:rsidP="006274FC">
            <w:pPr>
              <w:jc w:val="center"/>
              <w:rPr>
                <w:rFonts w:ascii="GHEA Grapalat" w:hAnsi="GHEA Grapalat"/>
                <w:sz w:val="20"/>
                <w:lang w:val="hy-AM"/>
              </w:rPr>
            </w:pPr>
          </w:p>
          <w:p w14:paraId="67C20D06" w14:textId="1A6A41FC"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EBB137"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1A7A847C" w14:textId="6486773D"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Եղբայրության 14 շենքի  բակ</w:t>
            </w:r>
          </w:p>
        </w:tc>
        <w:tc>
          <w:tcPr>
            <w:tcW w:w="2790" w:type="dxa"/>
            <w:vAlign w:val="center"/>
          </w:tcPr>
          <w:p w14:paraId="693952B3" w14:textId="288DFAD2"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75EB6269" w14:textId="77777777" w:rsidTr="006274FC">
        <w:trPr>
          <w:trHeight w:val="246"/>
        </w:trPr>
        <w:tc>
          <w:tcPr>
            <w:tcW w:w="607" w:type="dxa"/>
            <w:vAlign w:val="center"/>
          </w:tcPr>
          <w:p w14:paraId="15D52244" w14:textId="2942D1C7" w:rsidR="006274FC" w:rsidRDefault="006274FC" w:rsidP="006274FC">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2C904B98" w14:textId="0C406E9E"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71351540/665</w:t>
            </w:r>
          </w:p>
        </w:tc>
        <w:tc>
          <w:tcPr>
            <w:tcW w:w="5310" w:type="dxa"/>
            <w:vMerge/>
          </w:tcPr>
          <w:p w14:paraId="36B0C53C"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55E31D45" w14:textId="77777777" w:rsidR="006274FC" w:rsidRDefault="006274FC" w:rsidP="006274FC">
            <w:pPr>
              <w:jc w:val="center"/>
              <w:rPr>
                <w:rFonts w:ascii="GHEA Grapalat" w:hAnsi="GHEA Grapalat" w:cs="Calibri"/>
                <w:color w:val="000000"/>
                <w:sz w:val="20"/>
                <w:szCs w:val="20"/>
                <w:lang w:val="hy-AM"/>
              </w:rPr>
            </w:pPr>
          </w:p>
          <w:p w14:paraId="04E6CD9E" w14:textId="77777777" w:rsidR="006274FC" w:rsidRDefault="006274FC" w:rsidP="006274FC">
            <w:pPr>
              <w:jc w:val="center"/>
              <w:rPr>
                <w:rFonts w:ascii="GHEA Grapalat" w:hAnsi="GHEA Grapalat" w:cs="Calibri"/>
                <w:color w:val="000000"/>
                <w:sz w:val="20"/>
                <w:szCs w:val="20"/>
                <w:lang w:val="hy-AM"/>
              </w:rPr>
            </w:pPr>
          </w:p>
          <w:p w14:paraId="256AC8F1"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8B5F6C"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0CAB9547" w14:textId="77777777" w:rsidR="006274FC" w:rsidRDefault="006274FC" w:rsidP="006274FC">
            <w:pPr>
              <w:jc w:val="center"/>
              <w:rPr>
                <w:rFonts w:ascii="GHEA Grapalat" w:hAnsi="GHEA Grapalat"/>
                <w:sz w:val="20"/>
                <w:lang w:val="hy-AM"/>
              </w:rPr>
            </w:pPr>
          </w:p>
          <w:p w14:paraId="2D8A8276" w14:textId="77777777" w:rsidR="006274FC" w:rsidRDefault="006274FC" w:rsidP="006274FC">
            <w:pPr>
              <w:jc w:val="center"/>
              <w:rPr>
                <w:rFonts w:ascii="GHEA Grapalat" w:hAnsi="GHEA Grapalat"/>
                <w:sz w:val="20"/>
                <w:lang w:val="hy-AM"/>
              </w:rPr>
            </w:pPr>
          </w:p>
          <w:p w14:paraId="35BBAF27" w14:textId="77777777" w:rsidR="006274FC" w:rsidRDefault="006274FC" w:rsidP="006274FC">
            <w:pPr>
              <w:jc w:val="center"/>
              <w:rPr>
                <w:rFonts w:ascii="GHEA Grapalat" w:hAnsi="GHEA Grapalat"/>
                <w:sz w:val="20"/>
                <w:lang w:val="hy-AM"/>
              </w:rPr>
            </w:pPr>
          </w:p>
          <w:p w14:paraId="7C3B2D2D" w14:textId="77777777" w:rsidR="006274FC" w:rsidRDefault="006274FC" w:rsidP="006274FC">
            <w:pPr>
              <w:jc w:val="center"/>
              <w:rPr>
                <w:rFonts w:ascii="GHEA Grapalat" w:hAnsi="GHEA Grapalat"/>
                <w:sz w:val="20"/>
                <w:lang w:val="hy-AM"/>
              </w:rPr>
            </w:pPr>
          </w:p>
          <w:p w14:paraId="05411887" w14:textId="77777777" w:rsidR="006274FC" w:rsidRDefault="006274FC" w:rsidP="006274FC">
            <w:pPr>
              <w:jc w:val="center"/>
              <w:rPr>
                <w:rFonts w:ascii="GHEA Grapalat" w:hAnsi="GHEA Grapalat"/>
                <w:sz w:val="20"/>
                <w:lang w:val="hy-AM"/>
              </w:rPr>
            </w:pPr>
          </w:p>
          <w:p w14:paraId="2D56AC37" w14:textId="77777777" w:rsidR="006274FC" w:rsidRDefault="006274FC" w:rsidP="006274FC">
            <w:pPr>
              <w:jc w:val="center"/>
              <w:rPr>
                <w:rFonts w:ascii="GHEA Grapalat" w:hAnsi="GHEA Grapalat"/>
                <w:sz w:val="20"/>
                <w:lang w:val="hy-AM"/>
              </w:rPr>
            </w:pPr>
          </w:p>
          <w:p w14:paraId="71198428" w14:textId="77777777" w:rsidR="006274FC" w:rsidRDefault="006274FC" w:rsidP="006274FC">
            <w:pPr>
              <w:jc w:val="center"/>
              <w:rPr>
                <w:rFonts w:ascii="GHEA Grapalat" w:hAnsi="GHEA Grapalat"/>
                <w:sz w:val="20"/>
                <w:lang w:val="hy-AM"/>
              </w:rPr>
            </w:pPr>
          </w:p>
          <w:p w14:paraId="7AEFEBFD" w14:textId="77777777" w:rsidR="006274FC" w:rsidRDefault="006274FC" w:rsidP="006274FC">
            <w:pPr>
              <w:jc w:val="center"/>
              <w:rPr>
                <w:rFonts w:ascii="GHEA Grapalat" w:hAnsi="GHEA Grapalat"/>
                <w:sz w:val="20"/>
                <w:lang w:val="hy-AM"/>
              </w:rPr>
            </w:pPr>
          </w:p>
          <w:p w14:paraId="613D33AE" w14:textId="77777777" w:rsidR="006274FC" w:rsidRDefault="006274FC" w:rsidP="006274FC">
            <w:pPr>
              <w:jc w:val="center"/>
              <w:rPr>
                <w:rFonts w:ascii="GHEA Grapalat" w:hAnsi="GHEA Grapalat"/>
                <w:sz w:val="20"/>
                <w:lang w:val="hy-AM"/>
              </w:rPr>
            </w:pPr>
          </w:p>
          <w:p w14:paraId="1BD876CC" w14:textId="77777777" w:rsidR="006274FC" w:rsidRDefault="006274FC" w:rsidP="006274FC">
            <w:pPr>
              <w:jc w:val="center"/>
              <w:rPr>
                <w:rFonts w:ascii="GHEA Grapalat" w:hAnsi="GHEA Grapalat"/>
                <w:sz w:val="20"/>
                <w:lang w:val="hy-AM"/>
              </w:rPr>
            </w:pPr>
          </w:p>
        </w:tc>
        <w:tc>
          <w:tcPr>
            <w:tcW w:w="990" w:type="dxa"/>
            <w:vAlign w:val="center"/>
          </w:tcPr>
          <w:p w14:paraId="03F49446" w14:textId="77777777" w:rsidR="006274FC" w:rsidRDefault="006274FC" w:rsidP="006274FC">
            <w:pPr>
              <w:jc w:val="center"/>
              <w:rPr>
                <w:rFonts w:ascii="GHEA Grapalat" w:hAnsi="GHEA Grapalat"/>
                <w:sz w:val="20"/>
                <w:lang w:val="hy-AM"/>
              </w:rPr>
            </w:pPr>
          </w:p>
          <w:p w14:paraId="5A522B4D" w14:textId="58E8F0C8"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4DA5418"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1D5415D9" w14:textId="12FB60F3"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Եղբայրության 16 շենքի  բակ</w:t>
            </w:r>
          </w:p>
        </w:tc>
        <w:tc>
          <w:tcPr>
            <w:tcW w:w="2790" w:type="dxa"/>
            <w:vAlign w:val="center"/>
          </w:tcPr>
          <w:p w14:paraId="3DD6D663" w14:textId="31835F0B"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6D0AB5BA" w14:textId="77777777" w:rsidTr="006274FC">
        <w:trPr>
          <w:trHeight w:val="246"/>
        </w:trPr>
        <w:tc>
          <w:tcPr>
            <w:tcW w:w="607" w:type="dxa"/>
            <w:vAlign w:val="center"/>
          </w:tcPr>
          <w:p w14:paraId="473D33D8" w14:textId="03768D4C" w:rsidR="006274FC" w:rsidRDefault="006274FC" w:rsidP="006274FC">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11FAD0FE" w14:textId="1FB69DF2"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71351540/666</w:t>
            </w:r>
          </w:p>
        </w:tc>
        <w:tc>
          <w:tcPr>
            <w:tcW w:w="5310" w:type="dxa"/>
            <w:vMerge/>
          </w:tcPr>
          <w:p w14:paraId="5E306CD9"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17E20922" w14:textId="77777777" w:rsidR="006274FC" w:rsidRDefault="006274FC" w:rsidP="006274FC">
            <w:pPr>
              <w:jc w:val="center"/>
              <w:rPr>
                <w:rFonts w:ascii="GHEA Grapalat" w:hAnsi="GHEA Grapalat" w:cs="Calibri"/>
                <w:color w:val="000000"/>
                <w:sz w:val="20"/>
                <w:szCs w:val="20"/>
                <w:lang w:val="hy-AM"/>
              </w:rPr>
            </w:pPr>
          </w:p>
          <w:p w14:paraId="5585128D" w14:textId="77777777" w:rsidR="006274FC" w:rsidRDefault="006274FC" w:rsidP="006274FC">
            <w:pPr>
              <w:jc w:val="center"/>
              <w:rPr>
                <w:rFonts w:ascii="GHEA Grapalat" w:hAnsi="GHEA Grapalat" w:cs="Calibri"/>
                <w:color w:val="000000"/>
                <w:sz w:val="20"/>
                <w:szCs w:val="20"/>
                <w:lang w:val="hy-AM"/>
              </w:rPr>
            </w:pPr>
          </w:p>
          <w:p w14:paraId="6D2583B6"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CCB31A"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533ACAD0" w14:textId="77777777" w:rsidR="006274FC" w:rsidRDefault="006274FC" w:rsidP="006274FC">
            <w:pPr>
              <w:jc w:val="center"/>
              <w:rPr>
                <w:rFonts w:ascii="GHEA Grapalat" w:hAnsi="GHEA Grapalat"/>
                <w:sz w:val="20"/>
                <w:lang w:val="hy-AM"/>
              </w:rPr>
            </w:pPr>
          </w:p>
          <w:p w14:paraId="11836468" w14:textId="77777777" w:rsidR="006274FC" w:rsidRDefault="006274FC" w:rsidP="006274FC">
            <w:pPr>
              <w:jc w:val="center"/>
              <w:rPr>
                <w:rFonts w:ascii="GHEA Grapalat" w:hAnsi="GHEA Grapalat"/>
                <w:sz w:val="20"/>
                <w:lang w:val="hy-AM"/>
              </w:rPr>
            </w:pPr>
          </w:p>
          <w:p w14:paraId="78AFB142" w14:textId="77777777" w:rsidR="006274FC" w:rsidRDefault="006274FC" w:rsidP="006274FC">
            <w:pPr>
              <w:jc w:val="center"/>
              <w:rPr>
                <w:rFonts w:ascii="GHEA Grapalat" w:hAnsi="GHEA Grapalat"/>
                <w:sz w:val="20"/>
                <w:lang w:val="hy-AM"/>
              </w:rPr>
            </w:pPr>
          </w:p>
          <w:p w14:paraId="07303C1F" w14:textId="77777777" w:rsidR="006274FC" w:rsidRDefault="006274FC" w:rsidP="006274FC">
            <w:pPr>
              <w:jc w:val="center"/>
              <w:rPr>
                <w:rFonts w:ascii="GHEA Grapalat" w:hAnsi="GHEA Grapalat"/>
                <w:sz w:val="20"/>
                <w:lang w:val="hy-AM"/>
              </w:rPr>
            </w:pPr>
          </w:p>
          <w:p w14:paraId="607F3093" w14:textId="77777777" w:rsidR="006274FC" w:rsidRDefault="006274FC" w:rsidP="006274FC">
            <w:pPr>
              <w:jc w:val="center"/>
              <w:rPr>
                <w:rFonts w:ascii="GHEA Grapalat" w:hAnsi="GHEA Grapalat"/>
                <w:sz w:val="20"/>
                <w:lang w:val="hy-AM"/>
              </w:rPr>
            </w:pPr>
          </w:p>
          <w:p w14:paraId="0A7763E7" w14:textId="77777777" w:rsidR="006274FC" w:rsidRDefault="006274FC" w:rsidP="006274FC">
            <w:pPr>
              <w:jc w:val="center"/>
              <w:rPr>
                <w:rFonts w:ascii="GHEA Grapalat" w:hAnsi="GHEA Grapalat"/>
                <w:sz w:val="20"/>
                <w:lang w:val="hy-AM"/>
              </w:rPr>
            </w:pPr>
          </w:p>
          <w:p w14:paraId="214048FF" w14:textId="77777777" w:rsidR="006274FC" w:rsidRDefault="006274FC" w:rsidP="006274FC">
            <w:pPr>
              <w:jc w:val="center"/>
              <w:rPr>
                <w:rFonts w:ascii="GHEA Grapalat" w:hAnsi="GHEA Grapalat"/>
                <w:sz w:val="20"/>
                <w:lang w:val="hy-AM"/>
              </w:rPr>
            </w:pPr>
          </w:p>
          <w:p w14:paraId="3A3D1B54" w14:textId="77777777" w:rsidR="006274FC" w:rsidRDefault="006274FC" w:rsidP="006274FC">
            <w:pPr>
              <w:jc w:val="center"/>
              <w:rPr>
                <w:rFonts w:ascii="GHEA Grapalat" w:hAnsi="GHEA Grapalat"/>
                <w:sz w:val="20"/>
                <w:lang w:val="hy-AM"/>
              </w:rPr>
            </w:pPr>
          </w:p>
          <w:p w14:paraId="554E444D" w14:textId="77777777" w:rsidR="006274FC" w:rsidRDefault="006274FC" w:rsidP="006274FC">
            <w:pPr>
              <w:jc w:val="center"/>
              <w:rPr>
                <w:rFonts w:ascii="GHEA Grapalat" w:hAnsi="GHEA Grapalat"/>
                <w:sz w:val="20"/>
                <w:lang w:val="hy-AM"/>
              </w:rPr>
            </w:pPr>
          </w:p>
          <w:p w14:paraId="01FFA000" w14:textId="77777777" w:rsidR="006274FC" w:rsidRDefault="006274FC" w:rsidP="006274FC">
            <w:pPr>
              <w:jc w:val="center"/>
              <w:rPr>
                <w:rFonts w:ascii="GHEA Grapalat" w:hAnsi="GHEA Grapalat"/>
                <w:sz w:val="20"/>
                <w:lang w:val="hy-AM"/>
              </w:rPr>
            </w:pPr>
          </w:p>
        </w:tc>
        <w:tc>
          <w:tcPr>
            <w:tcW w:w="990" w:type="dxa"/>
            <w:vAlign w:val="center"/>
          </w:tcPr>
          <w:p w14:paraId="369F0F32" w14:textId="77777777" w:rsidR="006274FC" w:rsidRDefault="006274FC" w:rsidP="006274FC">
            <w:pPr>
              <w:jc w:val="center"/>
              <w:rPr>
                <w:rFonts w:ascii="GHEA Grapalat" w:hAnsi="GHEA Grapalat"/>
                <w:sz w:val="20"/>
                <w:lang w:val="hy-AM"/>
              </w:rPr>
            </w:pPr>
          </w:p>
          <w:p w14:paraId="46A9D247" w14:textId="0F16C71C"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FE97DEC"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7BF4DA0E" w14:textId="34A91233"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Եղբայրության 9 և Մանանդյան 20 շենքերի միացյալ  բակ</w:t>
            </w:r>
          </w:p>
        </w:tc>
        <w:tc>
          <w:tcPr>
            <w:tcW w:w="2790" w:type="dxa"/>
            <w:vAlign w:val="center"/>
          </w:tcPr>
          <w:p w14:paraId="7B5E55B3" w14:textId="170B2B59"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r w:rsidR="006274FC" w:rsidRPr="00D77C01" w14:paraId="46121ACA" w14:textId="77777777" w:rsidTr="006274FC">
        <w:trPr>
          <w:trHeight w:val="246"/>
        </w:trPr>
        <w:tc>
          <w:tcPr>
            <w:tcW w:w="607" w:type="dxa"/>
            <w:vAlign w:val="center"/>
          </w:tcPr>
          <w:p w14:paraId="7FC29A25" w14:textId="76175374" w:rsidR="006274FC" w:rsidRDefault="006274FC" w:rsidP="006274FC">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67A085BC" w14:textId="1E3572D8"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71351540/667</w:t>
            </w:r>
          </w:p>
        </w:tc>
        <w:tc>
          <w:tcPr>
            <w:tcW w:w="5310" w:type="dxa"/>
            <w:vMerge/>
          </w:tcPr>
          <w:p w14:paraId="143766B9"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228AB027" w14:textId="77777777" w:rsidR="006274FC" w:rsidRDefault="006274FC" w:rsidP="006274FC">
            <w:pPr>
              <w:jc w:val="center"/>
              <w:rPr>
                <w:rFonts w:ascii="GHEA Grapalat" w:hAnsi="GHEA Grapalat" w:cs="Calibri"/>
                <w:color w:val="000000"/>
                <w:sz w:val="20"/>
                <w:szCs w:val="20"/>
                <w:lang w:val="hy-AM"/>
              </w:rPr>
            </w:pPr>
          </w:p>
          <w:p w14:paraId="3D949233" w14:textId="77777777" w:rsidR="006274FC" w:rsidRDefault="006274FC" w:rsidP="006274FC">
            <w:pPr>
              <w:jc w:val="center"/>
              <w:rPr>
                <w:rFonts w:ascii="GHEA Grapalat" w:hAnsi="GHEA Grapalat" w:cs="Calibri"/>
                <w:color w:val="000000"/>
                <w:sz w:val="20"/>
                <w:szCs w:val="20"/>
                <w:lang w:val="hy-AM"/>
              </w:rPr>
            </w:pPr>
          </w:p>
          <w:p w14:paraId="07B973B1"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C6C907D"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7097F383" w14:textId="77777777" w:rsidR="006274FC" w:rsidRDefault="006274FC" w:rsidP="006274FC">
            <w:pPr>
              <w:jc w:val="center"/>
              <w:rPr>
                <w:rFonts w:ascii="GHEA Grapalat" w:hAnsi="GHEA Grapalat"/>
                <w:sz w:val="20"/>
                <w:lang w:val="hy-AM"/>
              </w:rPr>
            </w:pPr>
          </w:p>
          <w:p w14:paraId="1065DADC" w14:textId="77777777" w:rsidR="006274FC" w:rsidRDefault="006274FC" w:rsidP="006274FC">
            <w:pPr>
              <w:jc w:val="center"/>
              <w:rPr>
                <w:rFonts w:ascii="GHEA Grapalat" w:hAnsi="GHEA Grapalat"/>
                <w:sz w:val="20"/>
                <w:lang w:val="hy-AM"/>
              </w:rPr>
            </w:pPr>
          </w:p>
          <w:p w14:paraId="2E89DD8D" w14:textId="77777777" w:rsidR="006274FC" w:rsidRDefault="006274FC" w:rsidP="006274FC">
            <w:pPr>
              <w:jc w:val="center"/>
              <w:rPr>
                <w:rFonts w:ascii="GHEA Grapalat" w:hAnsi="GHEA Grapalat"/>
                <w:sz w:val="20"/>
                <w:lang w:val="hy-AM"/>
              </w:rPr>
            </w:pPr>
          </w:p>
          <w:p w14:paraId="7A052377" w14:textId="77777777" w:rsidR="006274FC" w:rsidRDefault="006274FC" w:rsidP="006274FC">
            <w:pPr>
              <w:jc w:val="center"/>
              <w:rPr>
                <w:rFonts w:ascii="GHEA Grapalat" w:hAnsi="GHEA Grapalat"/>
                <w:sz w:val="20"/>
                <w:lang w:val="hy-AM"/>
              </w:rPr>
            </w:pPr>
          </w:p>
          <w:p w14:paraId="322E83BE" w14:textId="77777777" w:rsidR="006274FC" w:rsidRDefault="006274FC" w:rsidP="006274FC">
            <w:pPr>
              <w:jc w:val="center"/>
              <w:rPr>
                <w:rFonts w:ascii="GHEA Grapalat" w:hAnsi="GHEA Grapalat"/>
                <w:sz w:val="20"/>
                <w:lang w:val="hy-AM"/>
              </w:rPr>
            </w:pPr>
          </w:p>
          <w:p w14:paraId="3D80DF13" w14:textId="77777777" w:rsidR="006274FC" w:rsidRDefault="006274FC" w:rsidP="006274FC">
            <w:pPr>
              <w:jc w:val="center"/>
              <w:rPr>
                <w:rFonts w:ascii="GHEA Grapalat" w:hAnsi="GHEA Grapalat"/>
                <w:sz w:val="20"/>
                <w:lang w:val="hy-AM"/>
              </w:rPr>
            </w:pPr>
          </w:p>
          <w:p w14:paraId="13FAA795" w14:textId="77777777" w:rsidR="006274FC" w:rsidRDefault="006274FC" w:rsidP="006274FC">
            <w:pPr>
              <w:jc w:val="center"/>
              <w:rPr>
                <w:rFonts w:ascii="GHEA Grapalat" w:hAnsi="GHEA Grapalat"/>
                <w:sz w:val="20"/>
                <w:lang w:val="hy-AM"/>
              </w:rPr>
            </w:pPr>
          </w:p>
          <w:p w14:paraId="11FBC424" w14:textId="77777777" w:rsidR="006274FC" w:rsidRDefault="006274FC" w:rsidP="006274FC">
            <w:pPr>
              <w:jc w:val="center"/>
              <w:rPr>
                <w:rFonts w:ascii="GHEA Grapalat" w:hAnsi="GHEA Grapalat"/>
                <w:sz w:val="20"/>
                <w:lang w:val="hy-AM"/>
              </w:rPr>
            </w:pPr>
          </w:p>
          <w:p w14:paraId="02A057B9" w14:textId="77777777" w:rsidR="006274FC" w:rsidRDefault="006274FC" w:rsidP="006274FC">
            <w:pPr>
              <w:jc w:val="center"/>
              <w:rPr>
                <w:rFonts w:ascii="GHEA Grapalat" w:hAnsi="GHEA Grapalat"/>
                <w:sz w:val="20"/>
                <w:lang w:val="hy-AM"/>
              </w:rPr>
            </w:pPr>
          </w:p>
          <w:p w14:paraId="5BEFD79C" w14:textId="77777777" w:rsidR="006274FC" w:rsidRDefault="006274FC" w:rsidP="006274FC">
            <w:pPr>
              <w:jc w:val="center"/>
              <w:rPr>
                <w:rFonts w:ascii="GHEA Grapalat" w:hAnsi="GHEA Grapalat"/>
                <w:sz w:val="20"/>
                <w:lang w:val="hy-AM"/>
              </w:rPr>
            </w:pPr>
          </w:p>
        </w:tc>
        <w:tc>
          <w:tcPr>
            <w:tcW w:w="990" w:type="dxa"/>
            <w:vAlign w:val="center"/>
          </w:tcPr>
          <w:p w14:paraId="5C5201FD" w14:textId="77777777" w:rsidR="006274FC" w:rsidRDefault="006274FC" w:rsidP="006274FC">
            <w:pPr>
              <w:jc w:val="center"/>
              <w:rPr>
                <w:rFonts w:ascii="GHEA Grapalat" w:hAnsi="GHEA Grapalat"/>
                <w:sz w:val="20"/>
                <w:lang w:val="hy-AM"/>
              </w:rPr>
            </w:pPr>
          </w:p>
          <w:p w14:paraId="1B2F7176" w14:textId="51232014"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BBA676"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06208407" w14:textId="4DAE259D"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Մանթաշյան 4 շենքի  բակ</w:t>
            </w:r>
          </w:p>
        </w:tc>
        <w:tc>
          <w:tcPr>
            <w:tcW w:w="2790" w:type="dxa"/>
            <w:vAlign w:val="center"/>
          </w:tcPr>
          <w:p w14:paraId="2875B0F3" w14:textId="4BCFC2E8"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32ADA76F" w14:textId="77777777" w:rsidTr="006274FC">
        <w:trPr>
          <w:trHeight w:val="246"/>
        </w:trPr>
        <w:tc>
          <w:tcPr>
            <w:tcW w:w="607" w:type="dxa"/>
            <w:vAlign w:val="center"/>
          </w:tcPr>
          <w:p w14:paraId="2E39468F" w14:textId="77E987D7" w:rsidR="006274FC" w:rsidRDefault="006274FC" w:rsidP="006274FC">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6654A6BA" w14:textId="68AF2822"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71351540/668</w:t>
            </w:r>
          </w:p>
        </w:tc>
        <w:tc>
          <w:tcPr>
            <w:tcW w:w="5310" w:type="dxa"/>
            <w:vMerge/>
          </w:tcPr>
          <w:p w14:paraId="588D120C"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7C7509F5" w14:textId="77777777" w:rsidR="006274FC" w:rsidRDefault="006274FC" w:rsidP="006274FC">
            <w:pPr>
              <w:jc w:val="center"/>
              <w:rPr>
                <w:rFonts w:ascii="GHEA Grapalat" w:hAnsi="GHEA Grapalat" w:cs="Calibri"/>
                <w:color w:val="000000"/>
                <w:sz w:val="20"/>
                <w:szCs w:val="20"/>
                <w:lang w:val="hy-AM"/>
              </w:rPr>
            </w:pPr>
          </w:p>
          <w:p w14:paraId="310BE761" w14:textId="77777777" w:rsidR="006274FC" w:rsidRDefault="006274FC" w:rsidP="006274FC">
            <w:pPr>
              <w:jc w:val="center"/>
              <w:rPr>
                <w:rFonts w:ascii="GHEA Grapalat" w:hAnsi="GHEA Grapalat" w:cs="Calibri"/>
                <w:color w:val="000000"/>
                <w:sz w:val="20"/>
                <w:szCs w:val="20"/>
                <w:lang w:val="hy-AM"/>
              </w:rPr>
            </w:pPr>
          </w:p>
          <w:p w14:paraId="30B832F4"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FA4674"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258795C1" w14:textId="77777777" w:rsidR="006274FC" w:rsidRDefault="006274FC" w:rsidP="006274FC">
            <w:pPr>
              <w:jc w:val="center"/>
              <w:rPr>
                <w:rFonts w:ascii="GHEA Grapalat" w:hAnsi="GHEA Grapalat"/>
                <w:sz w:val="20"/>
                <w:lang w:val="hy-AM"/>
              </w:rPr>
            </w:pPr>
          </w:p>
          <w:p w14:paraId="5D88E228" w14:textId="77777777" w:rsidR="006274FC" w:rsidRDefault="006274FC" w:rsidP="006274FC">
            <w:pPr>
              <w:jc w:val="center"/>
              <w:rPr>
                <w:rFonts w:ascii="GHEA Grapalat" w:hAnsi="GHEA Grapalat"/>
                <w:sz w:val="20"/>
                <w:lang w:val="hy-AM"/>
              </w:rPr>
            </w:pPr>
          </w:p>
          <w:p w14:paraId="6758F896" w14:textId="77777777" w:rsidR="006274FC" w:rsidRDefault="006274FC" w:rsidP="006274FC">
            <w:pPr>
              <w:jc w:val="center"/>
              <w:rPr>
                <w:rFonts w:ascii="GHEA Grapalat" w:hAnsi="GHEA Grapalat"/>
                <w:sz w:val="20"/>
                <w:lang w:val="hy-AM"/>
              </w:rPr>
            </w:pPr>
          </w:p>
          <w:p w14:paraId="5B458D73" w14:textId="77777777" w:rsidR="006274FC" w:rsidRDefault="006274FC" w:rsidP="006274FC">
            <w:pPr>
              <w:jc w:val="center"/>
              <w:rPr>
                <w:rFonts w:ascii="GHEA Grapalat" w:hAnsi="GHEA Grapalat"/>
                <w:sz w:val="20"/>
                <w:lang w:val="hy-AM"/>
              </w:rPr>
            </w:pPr>
          </w:p>
          <w:p w14:paraId="16505164" w14:textId="77777777" w:rsidR="006274FC" w:rsidRDefault="006274FC" w:rsidP="006274FC">
            <w:pPr>
              <w:jc w:val="center"/>
              <w:rPr>
                <w:rFonts w:ascii="GHEA Grapalat" w:hAnsi="GHEA Grapalat"/>
                <w:sz w:val="20"/>
                <w:lang w:val="hy-AM"/>
              </w:rPr>
            </w:pPr>
          </w:p>
          <w:p w14:paraId="224F304A" w14:textId="77777777" w:rsidR="006274FC" w:rsidRDefault="006274FC" w:rsidP="006274FC">
            <w:pPr>
              <w:jc w:val="center"/>
              <w:rPr>
                <w:rFonts w:ascii="GHEA Grapalat" w:hAnsi="GHEA Grapalat"/>
                <w:sz w:val="20"/>
                <w:lang w:val="hy-AM"/>
              </w:rPr>
            </w:pPr>
          </w:p>
          <w:p w14:paraId="52FC3AE2" w14:textId="77777777" w:rsidR="006274FC" w:rsidRDefault="006274FC" w:rsidP="006274FC">
            <w:pPr>
              <w:jc w:val="center"/>
              <w:rPr>
                <w:rFonts w:ascii="GHEA Grapalat" w:hAnsi="GHEA Grapalat"/>
                <w:sz w:val="20"/>
                <w:lang w:val="hy-AM"/>
              </w:rPr>
            </w:pPr>
          </w:p>
          <w:p w14:paraId="316BCC31" w14:textId="77777777" w:rsidR="006274FC" w:rsidRDefault="006274FC" w:rsidP="006274FC">
            <w:pPr>
              <w:jc w:val="center"/>
              <w:rPr>
                <w:rFonts w:ascii="GHEA Grapalat" w:hAnsi="GHEA Grapalat"/>
                <w:sz w:val="20"/>
                <w:lang w:val="hy-AM"/>
              </w:rPr>
            </w:pPr>
          </w:p>
          <w:p w14:paraId="0F853059" w14:textId="77777777" w:rsidR="006274FC" w:rsidRDefault="006274FC" w:rsidP="006274FC">
            <w:pPr>
              <w:jc w:val="center"/>
              <w:rPr>
                <w:rFonts w:ascii="GHEA Grapalat" w:hAnsi="GHEA Grapalat"/>
                <w:sz w:val="20"/>
                <w:lang w:val="hy-AM"/>
              </w:rPr>
            </w:pPr>
          </w:p>
          <w:p w14:paraId="3A6D9FCA" w14:textId="77777777" w:rsidR="006274FC" w:rsidRDefault="006274FC" w:rsidP="006274FC">
            <w:pPr>
              <w:jc w:val="center"/>
              <w:rPr>
                <w:rFonts w:ascii="GHEA Grapalat" w:hAnsi="GHEA Grapalat"/>
                <w:sz w:val="20"/>
                <w:lang w:val="hy-AM"/>
              </w:rPr>
            </w:pPr>
          </w:p>
        </w:tc>
        <w:tc>
          <w:tcPr>
            <w:tcW w:w="990" w:type="dxa"/>
            <w:vAlign w:val="center"/>
          </w:tcPr>
          <w:p w14:paraId="039C70D2" w14:textId="77777777" w:rsidR="006274FC" w:rsidRDefault="006274FC" w:rsidP="006274FC">
            <w:pPr>
              <w:jc w:val="center"/>
              <w:rPr>
                <w:rFonts w:ascii="GHEA Grapalat" w:hAnsi="GHEA Grapalat"/>
                <w:sz w:val="20"/>
                <w:lang w:val="hy-AM"/>
              </w:rPr>
            </w:pPr>
          </w:p>
          <w:p w14:paraId="1A97E572" w14:textId="23A0DB64"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3A055CC"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504A10D1" w14:textId="3DC995AB"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Բագրատունյաց 29 և 31 շենքերի միացյալ  բակ</w:t>
            </w:r>
          </w:p>
        </w:tc>
        <w:tc>
          <w:tcPr>
            <w:tcW w:w="2790" w:type="dxa"/>
            <w:vAlign w:val="center"/>
          </w:tcPr>
          <w:p w14:paraId="447409ED" w14:textId="353CBC50"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47D11A7F" w14:textId="77777777" w:rsidTr="006274FC">
        <w:trPr>
          <w:trHeight w:val="246"/>
        </w:trPr>
        <w:tc>
          <w:tcPr>
            <w:tcW w:w="607" w:type="dxa"/>
            <w:vAlign w:val="center"/>
          </w:tcPr>
          <w:p w14:paraId="63F36AFF" w14:textId="550D494D" w:rsidR="006274FC" w:rsidRDefault="006274FC" w:rsidP="006274FC">
            <w:pPr>
              <w:jc w:val="center"/>
              <w:rPr>
                <w:rFonts w:ascii="GHEA Grapalat" w:hAnsi="GHEA Grapalat"/>
                <w:sz w:val="20"/>
                <w:lang w:val="hy-AM"/>
              </w:rPr>
            </w:pPr>
            <w:r>
              <w:rPr>
                <w:rFonts w:ascii="GHEA Grapalat" w:hAnsi="GHEA Grapalat"/>
                <w:sz w:val="20"/>
                <w:lang w:val="hy-AM"/>
              </w:rPr>
              <w:t>10</w:t>
            </w:r>
          </w:p>
        </w:tc>
        <w:tc>
          <w:tcPr>
            <w:tcW w:w="1620" w:type="dxa"/>
            <w:vAlign w:val="center"/>
          </w:tcPr>
          <w:p w14:paraId="0C5CA00B" w14:textId="769EA3EF"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71351540/669</w:t>
            </w:r>
          </w:p>
        </w:tc>
        <w:tc>
          <w:tcPr>
            <w:tcW w:w="5310" w:type="dxa"/>
            <w:vMerge/>
          </w:tcPr>
          <w:p w14:paraId="58746C95"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76111569" w14:textId="77777777" w:rsidR="006274FC" w:rsidRDefault="006274FC" w:rsidP="006274FC">
            <w:pPr>
              <w:jc w:val="center"/>
              <w:rPr>
                <w:rFonts w:ascii="GHEA Grapalat" w:hAnsi="GHEA Grapalat" w:cs="Calibri"/>
                <w:color w:val="000000"/>
                <w:sz w:val="20"/>
                <w:szCs w:val="20"/>
                <w:lang w:val="hy-AM"/>
              </w:rPr>
            </w:pPr>
          </w:p>
          <w:p w14:paraId="086F60DF" w14:textId="77777777" w:rsidR="006274FC" w:rsidRDefault="006274FC" w:rsidP="006274FC">
            <w:pPr>
              <w:jc w:val="center"/>
              <w:rPr>
                <w:rFonts w:ascii="GHEA Grapalat" w:hAnsi="GHEA Grapalat" w:cs="Calibri"/>
                <w:color w:val="000000"/>
                <w:sz w:val="20"/>
                <w:szCs w:val="20"/>
                <w:lang w:val="hy-AM"/>
              </w:rPr>
            </w:pPr>
          </w:p>
          <w:p w14:paraId="33E40B14"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5767EE0"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4E89BD5B" w14:textId="77777777" w:rsidR="006274FC" w:rsidRDefault="006274FC" w:rsidP="006274FC">
            <w:pPr>
              <w:jc w:val="center"/>
              <w:rPr>
                <w:rFonts w:ascii="GHEA Grapalat" w:hAnsi="GHEA Grapalat"/>
                <w:sz w:val="20"/>
                <w:lang w:val="hy-AM"/>
              </w:rPr>
            </w:pPr>
          </w:p>
          <w:p w14:paraId="153223A7" w14:textId="77777777" w:rsidR="006274FC" w:rsidRDefault="006274FC" w:rsidP="006274FC">
            <w:pPr>
              <w:jc w:val="center"/>
              <w:rPr>
                <w:rFonts w:ascii="GHEA Grapalat" w:hAnsi="GHEA Grapalat"/>
                <w:sz w:val="20"/>
                <w:lang w:val="hy-AM"/>
              </w:rPr>
            </w:pPr>
          </w:p>
          <w:p w14:paraId="3F8E7E1B" w14:textId="77777777" w:rsidR="006274FC" w:rsidRDefault="006274FC" w:rsidP="006274FC">
            <w:pPr>
              <w:jc w:val="center"/>
              <w:rPr>
                <w:rFonts w:ascii="GHEA Grapalat" w:hAnsi="GHEA Grapalat"/>
                <w:sz w:val="20"/>
                <w:lang w:val="hy-AM"/>
              </w:rPr>
            </w:pPr>
          </w:p>
          <w:p w14:paraId="5888B3BD" w14:textId="77777777" w:rsidR="006274FC" w:rsidRDefault="006274FC" w:rsidP="006274FC">
            <w:pPr>
              <w:jc w:val="center"/>
              <w:rPr>
                <w:rFonts w:ascii="GHEA Grapalat" w:hAnsi="GHEA Grapalat"/>
                <w:sz w:val="20"/>
                <w:lang w:val="hy-AM"/>
              </w:rPr>
            </w:pPr>
          </w:p>
          <w:p w14:paraId="0F644303" w14:textId="77777777" w:rsidR="006274FC" w:rsidRDefault="006274FC" w:rsidP="006274FC">
            <w:pPr>
              <w:jc w:val="center"/>
              <w:rPr>
                <w:rFonts w:ascii="GHEA Grapalat" w:hAnsi="GHEA Grapalat"/>
                <w:sz w:val="20"/>
                <w:lang w:val="hy-AM"/>
              </w:rPr>
            </w:pPr>
          </w:p>
          <w:p w14:paraId="146B8C68" w14:textId="77777777" w:rsidR="006274FC" w:rsidRDefault="006274FC" w:rsidP="006274FC">
            <w:pPr>
              <w:jc w:val="center"/>
              <w:rPr>
                <w:rFonts w:ascii="GHEA Grapalat" w:hAnsi="GHEA Grapalat"/>
                <w:sz w:val="20"/>
                <w:lang w:val="hy-AM"/>
              </w:rPr>
            </w:pPr>
          </w:p>
          <w:p w14:paraId="7CF61BBD" w14:textId="77777777" w:rsidR="006274FC" w:rsidRDefault="006274FC" w:rsidP="006274FC">
            <w:pPr>
              <w:jc w:val="center"/>
              <w:rPr>
                <w:rFonts w:ascii="GHEA Grapalat" w:hAnsi="GHEA Grapalat"/>
                <w:sz w:val="20"/>
                <w:lang w:val="hy-AM"/>
              </w:rPr>
            </w:pPr>
          </w:p>
          <w:p w14:paraId="08931714" w14:textId="77777777" w:rsidR="006274FC" w:rsidRDefault="006274FC" w:rsidP="006274FC">
            <w:pPr>
              <w:jc w:val="center"/>
              <w:rPr>
                <w:rFonts w:ascii="GHEA Grapalat" w:hAnsi="GHEA Grapalat"/>
                <w:sz w:val="20"/>
                <w:lang w:val="hy-AM"/>
              </w:rPr>
            </w:pPr>
          </w:p>
          <w:p w14:paraId="0DE8FFA9" w14:textId="77777777" w:rsidR="006274FC" w:rsidRDefault="006274FC" w:rsidP="006274FC">
            <w:pPr>
              <w:jc w:val="center"/>
              <w:rPr>
                <w:rFonts w:ascii="GHEA Grapalat" w:hAnsi="GHEA Grapalat"/>
                <w:sz w:val="20"/>
                <w:lang w:val="hy-AM"/>
              </w:rPr>
            </w:pPr>
          </w:p>
          <w:p w14:paraId="2DEE1CAF" w14:textId="77777777" w:rsidR="006274FC" w:rsidRDefault="006274FC" w:rsidP="006274FC">
            <w:pPr>
              <w:jc w:val="center"/>
              <w:rPr>
                <w:rFonts w:ascii="GHEA Grapalat" w:hAnsi="GHEA Grapalat"/>
                <w:sz w:val="20"/>
                <w:lang w:val="hy-AM"/>
              </w:rPr>
            </w:pPr>
          </w:p>
        </w:tc>
        <w:tc>
          <w:tcPr>
            <w:tcW w:w="990" w:type="dxa"/>
            <w:vAlign w:val="center"/>
          </w:tcPr>
          <w:p w14:paraId="3EA49C02" w14:textId="77777777" w:rsidR="006274FC" w:rsidRDefault="006274FC" w:rsidP="006274FC">
            <w:pPr>
              <w:jc w:val="center"/>
              <w:rPr>
                <w:rFonts w:ascii="GHEA Grapalat" w:hAnsi="GHEA Grapalat"/>
                <w:sz w:val="20"/>
                <w:lang w:val="hy-AM"/>
              </w:rPr>
            </w:pPr>
          </w:p>
          <w:p w14:paraId="22CF4017" w14:textId="4C01D99C"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0128CD9"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03DA7605" w14:textId="495528DF"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Արշակունյաց 50/3 շենքի  բակ</w:t>
            </w:r>
          </w:p>
        </w:tc>
        <w:tc>
          <w:tcPr>
            <w:tcW w:w="2790" w:type="dxa"/>
            <w:vAlign w:val="center"/>
          </w:tcPr>
          <w:p w14:paraId="6EEE521D" w14:textId="48C1CF72"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w:t>
            </w:r>
            <w:r w:rsidRPr="0063277F">
              <w:rPr>
                <w:rFonts w:ascii="GHEA Grapalat" w:hAnsi="GHEA Grapalat"/>
                <w:sz w:val="20"/>
                <w:lang w:val="hy-AM"/>
              </w:rPr>
              <w:lastRenderedPageBreak/>
              <w:t>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0B6D8475" w14:textId="77777777" w:rsidTr="006274FC">
        <w:trPr>
          <w:trHeight w:val="246"/>
        </w:trPr>
        <w:tc>
          <w:tcPr>
            <w:tcW w:w="607" w:type="dxa"/>
            <w:vAlign w:val="center"/>
          </w:tcPr>
          <w:p w14:paraId="785B67C6" w14:textId="79C1F519" w:rsidR="006274FC" w:rsidRDefault="006274FC" w:rsidP="006274FC">
            <w:pPr>
              <w:jc w:val="center"/>
              <w:rPr>
                <w:rFonts w:ascii="GHEA Grapalat" w:hAnsi="GHEA Grapalat"/>
                <w:sz w:val="20"/>
                <w:lang w:val="hy-AM"/>
              </w:rPr>
            </w:pPr>
            <w:r>
              <w:rPr>
                <w:rFonts w:ascii="GHEA Grapalat" w:hAnsi="GHEA Grapalat"/>
                <w:sz w:val="20"/>
                <w:lang w:val="hy-AM"/>
              </w:rPr>
              <w:lastRenderedPageBreak/>
              <w:t>11</w:t>
            </w:r>
          </w:p>
        </w:tc>
        <w:tc>
          <w:tcPr>
            <w:tcW w:w="1620" w:type="dxa"/>
            <w:vAlign w:val="center"/>
          </w:tcPr>
          <w:p w14:paraId="65A91ED9" w14:textId="1578EB8A"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71351540/670</w:t>
            </w:r>
          </w:p>
        </w:tc>
        <w:tc>
          <w:tcPr>
            <w:tcW w:w="5310" w:type="dxa"/>
            <w:vMerge/>
          </w:tcPr>
          <w:p w14:paraId="241157DB"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4E401391" w14:textId="77777777" w:rsidR="006274FC" w:rsidRDefault="006274FC" w:rsidP="006274FC">
            <w:pPr>
              <w:jc w:val="center"/>
              <w:rPr>
                <w:rFonts w:ascii="GHEA Grapalat" w:hAnsi="GHEA Grapalat" w:cs="Calibri"/>
                <w:color w:val="000000"/>
                <w:sz w:val="20"/>
                <w:szCs w:val="20"/>
                <w:lang w:val="hy-AM"/>
              </w:rPr>
            </w:pPr>
          </w:p>
          <w:p w14:paraId="0B3B82A3" w14:textId="77777777" w:rsidR="006274FC" w:rsidRDefault="006274FC" w:rsidP="006274FC">
            <w:pPr>
              <w:jc w:val="center"/>
              <w:rPr>
                <w:rFonts w:ascii="GHEA Grapalat" w:hAnsi="GHEA Grapalat" w:cs="Calibri"/>
                <w:color w:val="000000"/>
                <w:sz w:val="20"/>
                <w:szCs w:val="20"/>
                <w:lang w:val="hy-AM"/>
              </w:rPr>
            </w:pPr>
          </w:p>
          <w:p w14:paraId="050F5C58"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8642B0C"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39564721" w14:textId="77777777" w:rsidR="006274FC" w:rsidRDefault="006274FC" w:rsidP="006274FC">
            <w:pPr>
              <w:jc w:val="center"/>
              <w:rPr>
                <w:rFonts w:ascii="GHEA Grapalat" w:hAnsi="GHEA Grapalat"/>
                <w:sz w:val="20"/>
                <w:lang w:val="hy-AM"/>
              </w:rPr>
            </w:pPr>
          </w:p>
          <w:p w14:paraId="3DF38871" w14:textId="77777777" w:rsidR="006274FC" w:rsidRDefault="006274FC" w:rsidP="006274FC">
            <w:pPr>
              <w:jc w:val="center"/>
              <w:rPr>
                <w:rFonts w:ascii="GHEA Grapalat" w:hAnsi="GHEA Grapalat"/>
                <w:sz w:val="20"/>
                <w:lang w:val="hy-AM"/>
              </w:rPr>
            </w:pPr>
          </w:p>
          <w:p w14:paraId="42C62D85" w14:textId="77777777" w:rsidR="006274FC" w:rsidRDefault="006274FC" w:rsidP="006274FC">
            <w:pPr>
              <w:jc w:val="center"/>
              <w:rPr>
                <w:rFonts w:ascii="GHEA Grapalat" w:hAnsi="GHEA Grapalat"/>
                <w:sz w:val="20"/>
                <w:lang w:val="hy-AM"/>
              </w:rPr>
            </w:pPr>
          </w:p>
          <w:p w14:paraId="47CD1252" w14:textId="77777777" w:rsidR="006274FC" w:rsidRDefault="006274FC" w:rsidP="006274FC">
            <w:pPr>
              <w:jc w:val="center"/>
              <w:rPr>
                <w:rFonts w:ascii="GHEA Grapalat" w:hAnsi="GHEA Grapalat"/>
                <w:sz w:val="20"/>
                <w:lang w:val="hy-AM"/>
              </w:rPr>
            </w:pPr>
          </w:p>
          <w:p w14:paraId="2144A6D0" w14:textId="77777777" w:rsidR="006274FC" w:rsidRDefault="006274FC" w:rsidP="006274FC">
            <w:pPr>
              <w:jc w:val="center"/>
              <w:rPr>
                <w:rFonts w:ascii="GHEA Grapalat" w:hAnsi="GHEA Grapalat"/>
                <w:sz w:val="20"/>
                <w:lang w:val="hy-AM"/>
              </w:rPr>
            </w:pPr>
          </w:p>
          <w:p w14:paraId="61C036ED" w14:textId="77777777" w:rsidR="006274FC" w:rsidRDefault="006274FC" w:rsidP="006274FC">
            <w:pPr>
              <w:jc w:val="center"/>
              <w:rPr>
                <w:rFonts w:ascii="GHEA Grapalat" w:hAnsi="GHEA Grapalat"/>
                <w:sz w:val="20"/>
                <w:lang w:val="hy-AM"/>
              </w:rPr>
            </w:pPr>
          </w:p>
          <w:p w14:paraId="2608193C" w14:textId="77777777" w:rsidR="006274FC" w:rsidRDefault="006274FC" w:rsidP="006274FC">
            <w:pPr>
              <w:jc w:val="center"/>
              <w:rPr>
                <w:rFonts w:ascii="GHEA Grapalat" w:hAnsi="GHEA Grapalat"/>
                <w:sz w:val="20"/>
                <w:lang w:val="hy-AM"/>
              </w:rPr>
            </w:pPr>
          </w:p>
          <w:p w14:paraId="1FBCE54C" w14:textId="77777777" w:rsidR="006274FC" w:rsidRDefault="006274FC" w:rsidP="006274FC">
            <w:pPr>
              <w:jc w:val="center"/>
              <w:rPr>
                <w:rFonts w:ascii="GHEA Grapalat" w:hAnsi="GHEA Grapalat"/>
                <w:sz w:val="20"/>
                <w:lang w:val="hy-AM"/>
              </w:rPr>
            </w:pPr>
          </w:p>
          <w:p w14:paraId="2CB54790" w14:textId="77777777" w:rsidR="006274FC" w:rsidRDefault="006274FC" w:rsidP="006274FC">
            <w:pPr>
              <w:jc w:val="center"/>
              <w:rPr>
                <w:rFonts w:ascii="GHEA Grapalat" w:hAnsi="GHEA Grapalat"/>
                <w:sz w:val="20"/>
                <w:lang w:val="hy-AM"/>
              </w:rPr>
            </w:pPr>
          </w:p>
          <w:p w14:paraId="45D457EE" w14:textId="77777777" w:rsidR="006274FC" w:rsidRDefault="006274FC" w:rsidP="006274FC">
            <w:pPr>
              <w:jc w:val="center"/>
              <w:rPr>
                <w:rFonts w:ascii="GHEA Grapalat" w:hAnsi="GHEA Grapalat"/>
                <w:sz w:val="20"/>
                <w:lang w:val="hy-AM"/>
              </w:rPr>
            </w:pPr>
          </w:p>
        </w:tc>
        <w:tc>
          <w:tcPr>
            <w:tcW w:w="990" w:type="dxa"/>
            <w:vAlign w:val="center"/>
          </w:tcPr>
          <w:p w14:paraId="41872692" w14:textId="77777777" w:rsidR="006274FC" w:rsidRDefault="006274FC" w:rsidP="006274FC">
            <w:pPr>
              <w:jc w:val="center"/>
              <w:rPr>
                <w:rFonts w:ascii="GHEA Grapalat" w:hAnsi="GHEA Grapalat"/>
                <w:sz w:val="20"/>
                <w:lang w:val="hy-AM"/>
              </w:rPr>
            </w:pPr>
          </w:p>
          <w:p w14:paraId="7E3E26DD" w14:textId="78DF7EE9"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B3A419F"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3165F195" w14:textId="09D09674"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Արտաշիսյան 56 շենքի  բակ</w:t>
            </w:r>
          </w:p>
        </w:tc>
        <w:tc>
          <w:tcPr>
            <w:tcW w:w="2790" w:type="dxa"/>
            <w:vAlign w:val="center"/>
          </w:tcPr>
          <w:p w14:paraId="2EF1C05D" w14:textId="7FAF1F26"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274FC" w:rsidRPr="00D77C01" w14:paraId="5FCF9A5B" w14:textId="77777777" w:rsidTr="006274FC">
        <w:trPr>
          <w:trHeight w:val="246"/>
        </w:trPr>
        <w:tc>
          <w:tcPr>
            <w:tcW w:w="607" w:type="dxa"/>
            <w:vAlign w:val="center"/>
          </w:tcPr>
          <w:p w14:paraId="05BCE9B8" w14:textId="20E4B007" w:rsidR="006274FC" w:rsidRDefault="006274FC" w:rsidP="006274FC">
            <w:pPr>
              <w:jc w:val="center"/>
              <w:rPr>
                <w:rFonts w:ascii="GHEA Grapalat" w:hAnsi="GHEA Grapalat"/>
                <w:sz w:val="20"/>
                <w:lang w:val="hy-AM"/>
              </w:rPr>
            </w:pPr>
            <w:r>
              <w:rPr>
                <w:rFonts w:ascii="GHEA Grapalat" w:hAnsi="GHEA Grapalat"/>
                <w:sz w:val="20"/>
                <w:lang w:val="hy-AM"/>
              </w:rPr>
              <w:t>12</w:t>
            </w:r>
          </w:p>
        </w:tc>
        <w:tc>
          <w:tcPr>
            <w:tcW w:w="1620" w:type="dxa"/>
            <w:vAlign w:val="center"/>
          </w:tcPr>
          <w:p w14:paraId="3B5EDE6F" w14:textId="61B80B3B" w:rsidR="006274FC" w:rsidRPr="0049099D" w:rsidRDefault="006274FC" w:rsidP="006274FC">
            <w:pPr>
              <w:jc w:val="center"/>
              <w:rPr>
                <w:rFonts w:ascii="GHEA Grapalat" w:hAnsi="GHEA Grapalat"/>
                <w:sz w:val="18"/>
                <w:szCs w:val="18"/>
                <w:lang w:val="hy-AM"/>
              </w:rPr>
            </w:pPr>
            <w:r w:rsidRPr="00C0584C">
              <w:rPr>
                <w:rFonts w:ascii="GHEA Grapalat" w:hAnsi="GHEA Grapalat"/>
                <w:sz w:val="18"/>
                <w:szCs w:val="18"/>
              </w:rPr>
              <w:t>71351540/671</w:t>
            </w:r>
          </w:p>
        </w:tc>
        <w:tc>
          <w:tcPr>
            <w:tcW w:w="5310" w:type="dxa"/>
            <w:vMerge/>
          </w:tcPr>
          <w:p w14:paraId="418810B5" w14:textId="77777777" w:rsidR="006274FC" w:rsidRPr="00453E01" w:rsidRDefault="006274FC" w:rsidP="006274FC">
            <w:pPr>
              <w:jc w:val="both"/>
              <w:rPr>
                <w:rFonts w:ascii="GHEA Grapalat" w:hAnsi="GHEA Grapalat" w:cs="Calibri"/>
                <w:color w:val="000000"/>
                <w:sz w:val="18"/>
                <w:szCs w:val="16"/>
                <w:lang w:val="hy-AM"/>
              </w:rPr>
            </w:pPr>
          </w:p>
        </w:tc>
        <w:tc>
          <w:tcPr>
            <w:tcW w:w="810" w:type="dxa"/>
            <w:vAlign w:val="center"/>
          </w:tcPr>
          <w:p w14:paraId="7C4AE4E5" w14:textId="77777777" w:rsidR="006274FC" w:rsidRDefault="006274FC" w:rsidP="006274FC">
            <w:pPr>
              <w:jc w:val="center"/>
              <w:rPr>
                <w:rFonts w:ascii="GHEA Grapalat" w:hAnsi="GHEA Grapalat" w:cs="Calibri"/>
                <w:color w:val="000000"/>
                <w:sz w:val="20"/>
                <w:szCs w:val="20"/>
                <w:lang w:val="hy-AM"/>
              </w:rPr>
            </w:pPr>
          </w:p>
          <w:p w14:paraId="603C1B34" w14:textId="77777777" w:rsidR="006274FC" w:rsidRDefault="006274FC" w:rsidP="006274FC">
            <w:pPr>
              <w:jc w:val="center"/>
              <w:rPr>
                <w:rFonts w:ascii="GHEA Grapalat" w:hAnsi="GHEA Grapalat" w:cs="Calibri"/>
                <w:color w:val="000000"/>
                <w:sz w:val="20"/>
                <w:szCs w:val="20"/>
                <w:lang w:val="hy-AM"/>
              </w:rPr>
            </w:pPr>
          </w:p>
          <w:p w14:paraId="7CEC7706" w14:textId="77777777" w:rsidR="006274FC" w:rsidRPr="00D80CD8" w:rsidRDefault="006274FC" w:rsidP="006274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F5B511" w14:textId="77777777" w:rsidR="006274FC" w:rsidRDefault="006274FC" w:rsidP="006274FC">
            <w:pPr>
              <w:jc w:val="center"/>
              <w:rPr>
                <w:rFonts w:ascii="GHEA Grapalat" w:hAnsi="GHEA Grapalat" w:cs="Calibri"/>
                <w:color w:val="000000"/>
                <w:sz w:val="20"/>
                <w:szCs w:val="20"/>
                <w:lang w:val="hy-AM"/>
              </w:rPr>
            </w:pPr>
          </w:p>
        </w:tc>
        <w:tc>
          <w:tcPr>
            <w:tcW w:w="1170" w:type="dxa"/>
            <w:vAlign w:val="center"/>
          </w:tcPr>
          <w:p w14:paraId="169F18EB" w14:textId="77777777" w:rsidR="006274FC" w:rsidRDefault="006274FC" w:rsidP="006274FC">
            <w:pPr>
              <w:jc w:val="center"/>
              <w:rPr>
                <w:rFonts w:ascii="GHEA Grapalat" w:hAnsi="GHEA Grapalat"/>
                <w:sz w:val="20"/>
                <w:lang w:val="hy-AM"/>
              </w:rPr>
            </w:pPr>
          </w:p>
          <w:p w14:paraId="708BAD09" w14:textId="77777777" w:rsidR="006274FC" w:rsidRDefault="006274FC" w:rsidP="006274FC">
            <w:pPr>
              <w:jc w:val="center"/>
              <w:rPr>
                <w:rFonts w:ascii="GHEA Grapalat" w:hAnsi="GHEA Grapalat"/>
                <w:sz w:val="20"/>
                <w:lang w:val="hy-AM"/>
              </w:rPr>
            </w:pPr>
          </w:p>
          <w:p w14:paraId="397A1EEB" w14:textId="77777777" w:rsidR="006274FC" w:rsidRDefault="006274FC" w:rsidP="006274FC">
            <w:pPr>
              <w:jc w:val="center"/>
              <w:rPr>
                <w:rFonts w:ascii="GHEA Grapalat" w:hAnsi="GHEA Grapalat"/>
                <w:sz w:val="20"/>
                <w:lang w:val="hy-AM"/>
              </w:rPr>
            </w:pPr>
          </w:p>
          <w:p w14:paraId="1D00DF89" w14:textId="77777777" w:rsidR="006274FC" w:rsidRDefault="006274FC" w:rsidP="006274FC">
            <w:pPr>
              <w:jc w:val="center"/>
              <w:rPr>
                <w:rFonts w:ascii="GHEA Grapalat" w:hAnsi="GHEA Grapalat"/>
                <w:sz w:val="20"/>
                <w:lang w:val="hy-AM"/>
              </w:rPr>
            </w:pPr>
          </w:p>
          <w:p w14:paraId="458C4D28" w14:textId="77777777" w:rsidR="006274FC" w:rsidRDefault="006274FC" w:rsidP="006274FC">
            <w:pPr>
              <w:jc w:val="center"/>
              <w:rPr>
                <w:rFonts w:ascii="GHEA Grapalat" w:hAnsi="GHEA Grapalat"/>
                <w:sz w:val="20"/>
                <w:lang w:val="hy-AM"/>
              </w:rPr>
            </w:pPr>
          </w:p>
          <w:p w14:paraId="3278CED3" w14:textId="77777777" w:rsidR="006274FC" w:rsidRDefault="006274FC" w:rsidP="006274FC">
            <w:pPr>
              <w:jc w:val="center"/>
              <w:rPr>
                <w:rFonts w:ascii="GHEA Grapalat" w:hAnsi="GHEA Grapalat"/>
                <w:sz w:val="20"/>
                <w:lang w:val="hy-AM"/>
              </w:rPr>
            </w:pPr>
          </w:p>
          <w:p w14:paraId="5FA33F94" w14:textId="77777777" w:rsidR="006274FC" w:rsidRDefault="006274FC" w:rsidP="006274FC">
            <w:pPr>
              <w:jc w:val="center"/>
              <w:rPr>
                <w:rFonts w:ascii="GHEA Grapalat" w:hAnsi="GHEA Grapalat"/>
                <w:sz w:val="20"/>
                <w:lang w:val="hy-AM"/>
              </w:rPr>
            </w:pPr>
          </w:p>
          <w:p w14:paraId="14CB032F" w14:textId="77777777" w:rsidR="006274FC" w:rsidRDefault="006274FC" w:rsidP="006274FC">
            <w:pPr>
              <w:jc w:val="center"/>
              <w:rPr>
                <w:rFonts w:ascii="GHEA Grapalat" w:hAnsi="GHEA Grapalat"/>
                <w:sz w:val="20"/>
                <w:lang w:val="hy-AM"/>
              </w:rPr>
            </w:pPr>
          </w:p>
          <w:p w14:paraId="4B45E390" w14:textId="77777777" w:rsidR="006274FC" w:rsidRDefault="006274FC" w:rsidP="006274FC">
            <w:pPr>
              <w:jc w:val="center"/>
              <w:rPr>
                <w:rFonts w:ascii="GHEA Grapalat" w:hAnsi="GHEA Grapalat"/>
                <w:sz w:val="20"/>
                <w:lang w:val="hy-AM"/>
              </w:rPr>
            </w:pPr>
          </w:p>
          <w:p w14:paraId="3C300154" w14:textId="77777777" w:rsidR="006274FC" w:rsidRDefault="006274FC" w:rsidP="006274FC">
            <w:pPr>
              <w:jc w:val="center"/>
              <w:rPr>
                <w:rFonts w:ascii="GHEA Grapalat" w:hAnsi="GHEA Grapalat"/>
                <w:sz w:val="20"/>
                <w:lang w:val="hy-AM"/>
              </w:rPr>
            </w:pPr>
          </w:p>
        </w:tc>
        <w:tc>
          <w:tcPr>
            <w:tcW w:w="990" w:type="dxa"/>
            <w:vAlign w:val="center"/>
          </w:tcPr>
          <w:p w14:paraId="5337DBB6" w14:textId="77777777" w:rsidR="006274FC" w:rsidRDefault="006274FC" w:rsidP="006274FC">
            <w:pPr>
              <w:jc w:val="center"/>
              <w:rPr>
                <w:rFonts w:ascii="GHEA Grapalat" w:hAnsi="GHEA Grapalat"/>
                <w:sz w:val="20"/>
                <w:lang w:val="hy-AM"/>
              </w:rPr>
            </w:pPr>
          </w:p>
          <w:p w14:paraId="18AFB72E" w14:textId="20F4AB23" w:rsidR="006274FC" w:rsidRDefault="006274FC" w:rsidP="006274F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7DA26C8" w14:textId="77777777" w:rsidR="006274FC" w:rsidRPr="005E798F" w:rsidRDefault="006274FC" w:rsidP="006274FC">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28131403" w14:textId="6724C446" w:rsidR="006274FC" w:rsidRPr="005E798F" w:rsidRDefault="006274FC" w:rsidP="006274FC">
            <w:pPr>
              <w:jc w:val="center"/>
              <w:rPr>
                <w:rFonts w:ascii="GHEA Grapalat" w:hAnsi="GHEA Grapalat" w:cs="Calibri"/>
                <w:color w:val="000000"/>
                <w:sz w:val="20"/>
                <w:szCs w:val="20"/>
                <w:lang w:val="hy-AM"/>
              </w:rPr>
            </w:pPr>
            <w:r w:rsidRPr="006274FC">
              <w:rPr>
                <w:rFonts w:ascii="GHEA Grapalat" w:hAnsi="GHEA Grapalat" w:cs="Calibri"/>
                <w:color w:val="000000"/>
                <w:sz w:val="20"/>
                <w:szCs w:val="20"/>
                <w:lang w:val="hy-AM"/>
              </w:rPr>
              <w:t>Արտաշիսյան 58 շենքի  բակ</w:t>
            </w:r>
          </w:p>
        </w:tc>
        <w:tc>
          <w:tcPr>
            <w:tcW w:w="2790" w:type="dxa"/>
            <w:vAlign w:val="center"/>
          </w:tcPr>
          <w:p w14:paraId="7EF388AF" w14:textId="34E0B3D0" w:rsidR="006274FC" w:rsidRPr="0063277F" w:rsidRDefault="006274FC" w:rsidP="006274F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2"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77C01"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274FC" w:rsidRPr="00146243" w14:paraId="0627EF14" w14:textId="77777777" w:rsidTr="00BF631B">
        <w:trPr>
          <w:gridAfter w:val="1"/>
          <w:wAfter w:w="11" w:type="dxa"/>
          <w:trHeight w:val="1444"/>
          <w:jc w:val="center"/>
        </w:trPr>
        <w:tc>
          <w:tcPr>
            <w:tcW w:w="1451" w:type="dxa"/>
            <w:vAlign w:val="center"/>
          </w:tcPr>
          <w:p w14:paraId="318260B3" w14:textId="77777777" w:rsidR="006274FC" w:rsidRDefault="006274FC" w:rsidP="006274FC">
            <w:pPr>
              <w:jc w:val="center"/>
              <w:rPr>
                <w:rFonts w:ascii="GHEA Grapalat" w:hAnsi="GHEA Grapalat"/>
                <w:sz w:val="20"/>
                <w:lang w:val="hy-AM"/>
              </w:rPr>
            </w:pPr>
          </w:p>
          <w:p w14:paraId="738F2019" w14:textId="71C48E36" w:rsidR="006274FC" w:rsidRPr="00F566BF" w:rsidRDefault="006274FC" w:rsidP="006274FC">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75BC7F35" w:rsidR="006274FC" w:rsidRPr="00794E09" w:rsidRDefault="006274FC" w:rsidP="006274FC">
            <w:pPr>
              <w:jc w:val="center"/>
              <w:rPr>
                <w:rFonts w:ascii="GHEA Grapalat" w:hAnsi="GHEA Grapalat"/>
                <w:sz w:val="20"/>
                <w:lang w:val="hy-AM"/>
              </w:rPr>
            </w:pPr>
            <w:r w:rsidRPr="00C0584C">
              <w:rPr>
                <w:rFonts w:ascii="GHEA Grapalat" w:hAnsi="GHEA Grapalat"/>
                <w:sz w:val="18"/>
                <w:szCs w:val="18"/>
              </w:rPr>
              <w:t>71351540/660</w:t>
            </w:r>
          </w:p>
        </w:tc>
        <w:tc>
          <w:tcPr>
            <w:tcW w:w="3286" w:type="dxa"/>
            <w:vAlign w:val="center"/>
          </w:tcPr>
          <w:p w14:paraId="314DF370" w14:textId="209A2E32" w:rsidR="006274FC" w:rsidRPr="0049099D" w:rsidRDefault="006274FC" w:rsidP="006274FC">
            <w:pPr>
              <w:jc w:val="center"/>
              <w:rPr>
                <w:rFonts w:ascii="GHEA Grapalat" w:hAnsi="GHEA Grapalat"/>
                <w:sz w:val="18"/>
                <w:szCs w:val="18"/>
                <w:lang w:val="hy-AM"/>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Նորագավիթ 1-ին փող. 2-րդ փակուղի բակի և ֆուտբոլի դաշտի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1680EBDA"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6274FC" w:rsidRPr="00E85F0C"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6274FC" w:rsidRPr="00E85F0C"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6274FC" w:rsidRPr="00F566BF" w:rsidRDefault="006274FC" w:rsidP="006274FC">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6274FC" w:rsidRPr="00F566BF" w:rsidRDefault="006274FC" w:rsidP="006274FC">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6274FC" w:rsidRPr="00F566BF" w:rsidRDefault="006274FC" w:rsidP="006274FC">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6274FC" w:rsidRPr="00F566BF" w:rsidRDefault="006274FC" w:rsidP="006274FC">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6274FC" w:rsidRPr="00F566BF" w:rsidRDefault="006274FC" w:rsidP="006274FC">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6274FC" w:rsidRPr="00F566BF" w:rsidRDefault="006274FC" w:rsidP="006274FC">
            <w:pPr>
              <w:jc w:val="center"/>
              <w:rPr>
                <w:rFonts w:ascii="GHEA Grapalat" w:hAnsi="GHEA Grapalat"/>
                <w:b/>
                <w:lang w:val="pt-BR"/>
              </w:rPr>
            </w:pPr>
            <w:r w:rsidRPr="002621D6">
              <w:rPr>
                <w:rFonts w:ascii="GHEA Grapalat" w:hAnsi="GHEA Grapalat"/>
                <w:sz w:val="20"/>
                <w:lang w:val="pt-BR"/>
              </w:rPr>
              <w:t>... %</w:t>
            </w:r>
          </w:p>
        </w:tc>
      </w:tr>
      <w:tr w:rsidR="006274FC" w:rsidRPr="00146243" w14:paraId="4AF86F98" w14:textId="77777777" w:rsidTr="00BF631B">
        <w:trPr>
          <w:gridAfter w:val="1"/>
          <w:wAfter w:w="11" w:type="dxa"/>
          <w:trHeight w:val="1444"/>
          <w:jc w:val="center"/>
        </w:trPr>
        <w:tc>
          <w:tcPr>
            <w:tcW w:w="1451" w:type="dxa"/>
            <w:vAlign w:val="center"/>
          </w:tcPr>
          <w:p w14:paraId="69AF6D4F" w14:textId="6887C6BB" w:rsidR="006274FC" w:rsidRDefault="006274FC" w:rsidP="006274FC">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0A0158E7" w14:textId="15D1807D" w:rsidR="006274FC" w:rsidRDefault="006274FC" w:rsidP="006274FC">
            <w:pPr>
              <w:jc w:val="center"/>
              <w:rPr>
                <w:rFonts w:ascii="GHEA Grapalat" w:hAnsi="GHEA Grapalat" w:cs="Calibri"/>
                <w:color w:val="000000"/>
                <w:sz w:val="20"/>
                <w:szCs w:val="20"/>
              </w:rPr>
            </w:pPr>
            <w:r w:rsidRPr="00C0584C">
              <w:rPr>
                <w:rFonts w:ascii="GHEA Grapalat" w:hAnsi="GHEA Grapalat"/>
                <w:sz w:val="18"/>
                <w:szCs w:val="18"/>
              </w:rPr>
              <w:t>71351540/661</w:t>
            </w:r>
          </w:p>
        </w:tc>
        <w:tc>
          <w:tcPr>
            <w:tcW w:w="3286" w:type="dxa"/>
            <w:vAlign w:val="center"/>
          </w:tcPr>
          <w:p w14:paraId="70BC4A4A" w14:textId="314C3EAA"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Գ.Նժդեհի 7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27AF7D1" w14:textId="1FC80A7B"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281B503" w14:textId="5846CE33"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13A2B85D" w14:textId="77777777" w:rsidTr="00BF631B">
        <w:trPr>
          <w:gridAfter w:val="1"/>
          <w:wAfter w:w="11" w:type="dxa"/>
          <w:trHeight w:val="1444"/>
          <w:jc w:val="center"/>
        </w:trPr>
        <w:tc>
          <w:tcPr>
            <w:tcW w:w="1451" w:type="dxa"/>
            <w:vAlign w:val="center"/>
          </w:tcPr>
          <w:p w14:paraId="4FFFD765" w14:textId="707A8323" w:rsidR="006274FC" w:rsidRDefault="006274FC" w:rsidP="006274FC">
            <w:pPr>
              <w:jc w:val="center"/>
              <w:rPr>
                <w:rFonts w:ascii="GHEA Grapalat" w:hAnsi="GHEA Grapalat"/>
                <w:sz w:val="20"/>
                <w:lang w:val="hy-AM"/>
              </w:rPr>
            </w:pPr>
            <w:r>
              <w:rPr>
                <w:rFonts w:ascii="GHEA Grapalat" w:hAnsi="GHEA Grapalat"/>
                <w:sz w:val="20"/>
                <w:lang w:val="hy-AM"/>
              </w:rPr>
              <w:t>3</w:t>
            </w:r>
          </w:p>
        </w:tc>
        <w:tc>
          <w:tcPr>
            <w:tcW w:w="1567" w:type="dxa"/>
            <w:vAlign w:val="center"/>
          </w:tcPr>
          <w:p w14:paraId="24F72146" w14:textId="258D8E76" w:rsidR="006274FC" w:rsidRDefault="006274FC" w:rsidP="006274FC">
            <w:pPr>
              <w:jc w:val="center"/>
              <w:rPr>
                <w:rFonts w:ascii="GHEA Grapalat" w:hAnsi="GHEA Grapalat"/>
                <w:sz w:val="18"/>
                <w:szCs w:val="18"/>
              </w:rPr>
            </w:pPr>
            <w:r w:rsidRPr="00C0584C">
              <w:rPr>
                <w:rFonts w:ascii="GHEA Grapalat" w:hAnsi="GHEA Grapalat"/>
                <w:sz w:val="18"/>
                <w:szCs w:val="18"/>
              </w:rPr>
              <w:t>71351540/662</w:t>
            </w:r>
          </w:p>
        </w:tc>
        <w:tc>
          <w:tcPr>
            <w:tcW w:w="3286" w:type="dxa"/>
            <w:vAlign w:val="center"/>
          </w:tcPr>
          <w:p w14:paraId="37C43D44" w14:textId="65727D61"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rPr>
              <w:t>Բագրատունյաց</w:t>
            </w:r>
            <w:r>
              <w:rPr>
                <w:rFonts w:ascii="GHEA Grapalat" w:hAnsi="GHEA Grapalat" w:cs="Calibri"/>
                <w:color w:val="000000"/>
                <w:sz w:val="18"/>
                <w:lang w:val="hy-AM"/>
              </w:rPr>
              <w:t xml:space="preserve"> 17 </w:t>
            </w:r>
            <w:r>
              <w:rPr>
                <w:rFonts w:ascii="GHEA Grapalat" w:hAnsi="GHEA Grapalat" w:cs="Calibri"/>
                <w:color w:val="000000"/>
                <w:sz w:val="18"/>
              </w:rPr>
              <w:t>շենքի</w:t>
            </w:r>
            <w:r>
              <w:rPr>
                <w:rFonts w:ascii="GHEA Grapalat" w:hAnsi="GHEA Grapalat" w:cs="Calibri"/>
                <w:color w:val="000000"/>
                <w:sz w:val="18"/>
                <w:lang w:val="hy-AM"/>
              </w:rPr>
              <w:t xml:space="preserve">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7E6F3470" w14:textId="027C77CA"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B3BAB9F" w14:textId="7C0C3787"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B339ADA" w14:textId="7BBB2A4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5C8577D" w14:textId="56510C4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1D13C64" w14:textId="7E4FF133"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30683F8" w14:textId="5BE53EB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3C01B16A" w14:textId="04A2EE3C"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80004B4" w14:textId="799A36C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C13506" w14:textId="2C347F55"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61BF388" w14:textId="7505B046"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95A85C5" w14:textId="764869C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CA967B" w14:textId="5310181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6FBC433" w14:textId="2B7A22B9"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3220162C" w14:textId="77777777" w:rsidTr="00BF631B">
        <w:trPr>
          <w:gridAfter w:val="1"/>
          <w:wAfter w:w="11" w:type="dxa"/>
          <w:trHeight w:val="1444"/>
          <w:jc w:val="center"/>
        </w:trPr>
        <w:tc>
          <w:tcPr>
            <w:tcW w:w="1451" w:type="dxa"/>
            <w:vAlign w:val="center"/>
          </w:tcPr>
          <w:p w14:paraId="70073852" w14:textId="6CD17E47" w:rsidR="006274FC" w:rsidRDefault="006274FC" w:rsidP="006274FC">
            <w:pPr>
              <w:jc w:val="center"/>
              <w:rPr>
                <w:rFonts w:ascii="GHEA Grapalat" w:hAnsi="GHEA Grapalat"/>
                <w:sz w:val="20"/>
                <w:lang w:val="hy-AM"/>
              </w:rPr>
            </w:pPr>
            <w:r>
              <w:rPr>
                <w:rFonts w:ascii="GHEA Grapalat" w:hAnsi="GHEA Grapalat"/>
                <w:sz w:val="20"/>
                <w:lang w:val="hy-AM"/>
              </w:rPr>
              <w:lastRenderedPageBreak/>
              <w:t>4</w:t>
            </w:r>
          </w:p>
        </w:tc>
        <w:tc>
          <w:tcPr>
            <w:tcW w:w="1567" w:type="dxa"/>
            <w:vAlign w:val="center"/>
          </w:tcPr>
          <w:p w14:paraId="60088478" w14:textId="0FA8A264" w:rsidR="006274FC" w:rsidRDefault="006274FC" w:rsidP="006274FC">
            <w:pPr>
              <w:jc w:val="center"/>
              <w:rPr>
                <w:rFonts w:ascii="GHEA Grapalat" w:hAnsi="GHEA Grapalat"/>
                <w:sz w:val="18"/>
                <w:szCs w:val="18"/>
              </w:rPr>
            </w:pPr>
            <w:r w:rsidRPr="00C0584C">
              <w:rPr>
                <w:rFonts w:ascii="GHEA Grapalat" w:hAnsi="GHEA Grapalat"/>
                <w:sz w:val="18"/>
                <w:szCs w:val="18"/>
              </w:rPr>
              <w:t>71351540/663</w:t>
            </w:r>
          </w:p>
        </w:tc>
        <w:tc>
          <w:tcPr>
            <w:tcW w:w="3286" w:type="dxa"/>
            <w:vAlign w:val="center"/>
          </w:tcPr>
          <w:p w14:paraId="41CED1FA" w14:textId="75BC631B"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rPr>
              <w:t>Մանանդյան</w:t>
            </w:r>
            <w:r>
              <w:rPr>
                <w:rFonts w:ascii="GHEA Grapalat" w:hAnsi="GHEA Grapalat" w:cs="Calibri"/>
                <w:color w:val="000000"/>
                <w:sz w:val="18"/>
                <w:lang w:val="hy-AM"/>
              </w:rPr>
              <w:t xml:space="preserve"> 9 </w:t>
            </w:r>
            <w:r>
              <w:rPr>
                <w:rFonts w:ascii="GHEA Grapalat" w:hAnsi="GHEA Grapalat" w:cs="Calibri"/>
                <w:color w:val="000000"/>
                <w:sz w:val="18"/>
              </w:rPr>
              <w:t>և</w:t>
            </w:r>
            <w:r>
              <w:rPr>
                <w:rFonts w:ascii="GHEA Grapalat" w:hAnsi="GHEA Grapalat" w:cs="Calibri"/>
                <w:color w:val="000000"/>
                <w:sz w:val="18"/>
                <w:lang w:val="hy-AM"/>
              </w:rPr>
              <w:t xml:space="preserve"> 9</w:t>
            </w:r>
            <w:r>
              <w:rPr>
                <w:rFonts w:ascii="GHEA Grapalat" w:hAnsi="GHEA Grapalat" w:cs="Calibri"/>
                <w:color w:val="000000"/>
                <w:sz w:val="18"/>
              </w:rPr>
              <w:t>Ա</w:t>
            </w:r>
            <w:r>
              <w:rPr>
                <w:rFonts w:ascii="GHEA Grapalat" w:hAnsi="GHEA Grapalat" w:cs="Calibri"/>
                <w:color w:val="000000"/>
                <w:sz w:val="18"/>
                <w:lang w:val="hy-AM"/>
              </w:rPr>
              <w:t xml:space="preserve"> </w:t>
            </w:r>
            <w:r>
              <w:rPr>
                <w:rFonts w:ascii="GHEA Grapalat" w:hAnsi="GHEA Grapalat" w:cs="Calibri"/>
                <w:color w:val="000000"/>
                <w:sz w:val="18"/>
              </w:rPr>
              <w:t>շենքի</w:t>
            </w:r>
            <w:r>
              <w:rPr>
                <w:rFonts w:ascii="GHEA Grapalat" w:hAnsi="GHEA Grapalat" w:cs="Calibri"/>
                <w:color w:val="000000"/>
                <w:sz w:val="18"/>
                <w:lang w:val="hy-AM"/>
              </w:rPr>
              <w:t xml:space="preserve"> </w:t>
            </w:r>
            <w:r>
              <w:rPr>
                <w:rFonts w:ascii="GHEA Grapalat" w:hAnsi="GHEA Grapalat" w:cs="Calibri"/>
                <w:color w:val="000000"/>
                <w:sz w:val="18"/>
              </w:rPr>
              <w:t>միացյալ</w:t>
            </w:r>
            <w:r>
              <w:rPr>
                <w:rFonts w:ascii="GHEA Grapalat" w:hAnsi="GHEA Grapalat" w:cs="Calibri"/>
                <w:color w:val="000000"/>
                <w:sz w:val="18"/>
                <w:lang w:val="hy-AM"/>
              </w:rPr>
              <w:t xml:space="preserve">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5A2A41" w14:textId="0792D54C"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3C13CF90" w14:textId="270D800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F0E99E2" w14:textId="4BF567F5"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E325362" w14:textId="20A1EC8F"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BB5C019" w14:textId="7EFCF985"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69775B3" w14:textId="49FD5FC6"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B8AF5D1" w14:textId="184FFD8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1D05500F" w14:textId="4FBE12A3"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FDD101C" w14:textId="49DDD4F3"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EBFF903" w14:textId="5E3F510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5C09EDC" w14:textId="3E14892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99B55A7" w14:textId="34DF8B6B"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731F20F" w14:textId="7EF45C50"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774146C8" w14:textId="77777777" w:rsidTr="00BF631B">
        <w:trPr>
          <w:gridAfter w:val="1"/>
          <w:wAfter w:w="11" w:type="dxa"/>
          <w:trHeight w:val="1444"/>
          <w:jc w:val="center"/>
        </w:trPr>
        <w:tc>
          <w:tcPr>
            <w:tcW w:w="1451" w:type="dxa"/>
            <w:vAlign w:val="center"/>
          </w:tcPr>
          <w:p w14:paraId="1632F42C" w14:textId="3C127488" w:rsidR="006274FC" w:rsidRDefault="006274FC" w:rsidP="006274FC">
            <w:pPr>
              <w:jc w:val="center"/>
              <w:rPr>
                <w:rFonts w:ascii="GHEA Grapalat" w:hAnsi="GHEA Grapalat"/>
                <w:sz w:val="20"/>
                <w:lang w:val="hy-AM"/>
              </w:rPr>
            </w:pPr>
            <w:r>
              <w:rPr>
                <w:rFonts w:ascii="GHEA Grapalat" w:hAnsi="GHEA Grapalat"/>
                <w:sz w:val="20"/>
                <w:lang w:val="hy-AM"/>
              </w:rPr>
              <w:t>5</w:t>
            </w:r>
          </w:p>
        </w:tc>
        <w:tc>
          <w:tcPr>
            <w:tcW w:w="1567" w:type="dxa"/>
            <w:vAlign w:val="center"/>
          </w:tcPr>
          <w:p w14:paraId="3BCDFF45" w14:textId="38B8C054" w:rsidR="006274FC" w:rsidRDefault="006274FC" w:rsidP="006274FC">
            <w:pPr>
              <w:jc w:val="center"/>
              <w:rPr>
                <w:rFonts w:ascii="GHEA Grapalat" w:hAnsi="GHEA Grapalat"/>
                <w:sz w:val="18"/>
                <w:szCs w:val="18"/>
              </w:rPr>
            </w:pPr>
            <w:r w:rsidRPr="00C0584C">
              <w:rPr>
                <w:rFonts w:ascii="GHEA Grapalat" w:hAnsi="GHEA Grapalat"/>
                <w:sz w:val="18"/>
                <w:szCs w:val="18"/>
              </w:rPr>
              <w:t>71351540/664</w:t>
            </w:r>
          </w:p>
        </w:tc>
        <w:tc>
          <w:tcPr>
            <w:tcW w:w="3286" w:type="dxa"/>
            <w:vAlign w:val="center"/>
          </w:tcPr>
          <w:p w14:paraId="68C6D840" w14:textId="5A0A6737"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Եղբայրության 14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F62F574" w14:textId="7F865E19"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26F33B1" w14:textId="60D4DACB"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1ECAE3" w14:textId="60DA855F"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B5A7282" w14:textId="3A3B6F5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7E7C25D" w14:textId="152C4B8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1183B28" w14:textId="5F5A66D6"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9A2516A" w14:textId="2A28160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31A07DA" w14:textId="5EE2E9A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8AC26D0" w14:textId="422AB250"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F59D3A0" w14:textId="7B07908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41887B3" w14:textId="6C41B48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C1AD17F" w14:textId="2FB8C07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BE3A517" w14:textId="5DBC926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07478EAE" w14:textId="77777777" w:rsidTr="00BF631B">
        <w:trPr>
          <w:gridAfter w:val="1"/>
          <w:wAfter w:w="11" w:type="dxa"/>
          <w:trHeight w:val="1444"/>
          <w:jc w:val="center"/>
        </w:trPr>
        <w:tc>
          <w:tcPr>
            <w:tcW w:w="1451" w:type="dxa"/>
            <w:vAlign w:val="center"/>
          </w:tcPr>
          <w:p w14:paraId="4F913939" w14:textId="6A1175DB" w:rsidR="006274FC" w:rsidRDefault="006274FC" w:rsidP="006274FC">
            <w:pPr>
              <w:jc w:val="center"/>
              <w:rPr>
                <w:rFonts w:ascii="GHEA Grapalat" w:hAnsi="GHEA Grapalat"/>
                <w:sz w:val="20"/>
                <w:lang w:val="hy-AM"/>
              </w:rPr>
            </w:pPr>
            <w:r>
              <w:rPr>
                <w:rFonts w:ascii="GHEA Grapalat" w:hAnsi="GHEA Grapalat"/>
                <w:sz w:val="20"/>
                <w:lang w:val="hy-AM"/>
              </w:rPr>
              <w:t>6</w:t>
            </w:r>
          </w:p>
        </w:tc>
        <w:tc>
          <w:tcPr>
            <w:tcW w:w="1567" w:type="dxa"/>
            <w:vAlign w:val="center"/>
          </w:tcPr>
          <w:p w14:paraId="114D2444" w14:textId="3BD14CB2" w:rsidR="006274FC" w:rsidRDefault="006274FC" w:rsidP="006274FC">
            <w:pPr>
              <w:jc w:val="center"/>
              <w:rPr>
                <w:rFonts w:ascii="GHEA Grapalat" w:hAnsi="GHEA Grapalat"/>
                <w:sz w:val="18"/>
                <w:szCs w:val="18"/>
              </w:rPr>
            </w:pPr>
            <w:r w:rsidRPr="00C0584C">
              <w:rPr>
                <w:rFonts w:ascii="GHEA Grapalat" w:hAnsi="GHEA Grapalat"/>
                <w:sz w:val="18"/>
                <w:szCs w:val="18"/>
              </w:rPr>
              <w:t>71351540/665</w:t>
            </w:r>
          </w:p>
        </w:tc>
        <w:tc>
          <w:tcPr>
            <w:tcW w:w="3286" w:type="dxa"/>
            <w:vAlign w:val="center"/>
          </w:tcPr>
          <w:p w14:paraId="5774EF09" w14:textId="500A7AB5"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Եղբայրության 16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C031E29" w14:textId="211E83F2"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EA8E854" w14:textId="2AB88C5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E5CBC4" w14:textId="04EDC77F"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AC6CB3C" w14:textId="310B025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76F9D02" w14:textId="0E65AE15"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FE711E5" w14:textId="6DD41360"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EA6528F" w14:textId="7BF8291B"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DBA2604" w14:textId="7A4DEBEA"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9516123" w14:textId="1A605AA2"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20854F4" w14:textId="7D81BE9B"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4AFFB4B" w14:textId="757A44A1"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E48403E" w14:textId="6EA7CC4C"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04D555C1" w14:textId="36556A8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503221D5" w14:textId="77777777" w:rsidTr="00BF631B">
        <w:trPr>
          <w:gridAfter w:val="1"/>
          <w:wAfter w:w="11" w:type="dxa"/>
          <w:trHeight w:val="1444"/>
          <w:jc w:val="center"/>
        </w:trPr>
        <w:tc>
          <w:tcPr>
            <w:tcW w:w="1451" w:type="dxa"/>
            <w:vAlign w:val="center"/>
          </w:tcPr>
          <w:p w14:paraId="5F395A36" w14:textId="07409B7F" w:rsidR="006274FC" w:rsidRDefault="006274FC" w:rsidP="006274FC">
            <w:pPr>
              <w:jc w:val="center"/>
              <w:rPr>
                <w:rFonts w:ascii="GHEA Grapalat" w:hAnsi="GHEA Grapalat"/>
                <w:sz w:val="20"/>
                <w:lang w:val="hy-AM"/>
              </w:rPr>
            </w:pPr>
            <w:r>
              <w:rPr>
                <w:rFonts w:ascii="GHEA Grapalat" w:hAnsi="GHEA Grapalat"/>
                <w:sz w:val="20"/>
                <w:lang w:val="hy-AM"/>
              </w:rPr>
              <w:t>7</w:t>
            </w:r>
          </w:p>
        </w:tc>
        <w:tc>
          <w:tcPr>
            <w:tcW w:w="1567" w:type="dxa"/>
            <w:vAlign w:val="center"/>
          </w:tcPr>
          <w:p w14:paraId="3646C1E1" w14:textId="336DE807" w:rsidR="006274FC" w:rsidRDefault="006274FC" w:rsidP="006274FC">
            <w:pPr>
              <w:jc w:val="center"/>
              <w:rPr>
                <w:rFonts w:ascii="GHEA Grapalat" w:hAnsi="GHEA Grapalat"/>
                <w:sz w:val="18"/>
                <w:szCs w:val="18"/>
              </w:rPr>
            </w:pPr>
            <w:r w:rsidRPr="00C0584C">
              <w:rPr>
                <w:rFonts w:ascii="GHEA Grapalat" w:hAnsi="GHEA Grapalat"/>
                <w:sz w:val="18"/>
                <w:szCs w:val="18"/>
              </w:rPr>
              <w:t>71351540/666</w:t>
            </w:r>
          </w:p>
        </w:tc>
        <w:tc>
          <w:tcPr>
            <w:tcW w:w="3286" w:type="dxa"/>
            <w:vAlign w:val="center"/>
          </w:tcPr>
          <w:p w14:paraId="53889CAB" w14:textId="004FCA63"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Եղբայրության 9 և Մանանդյան 20 շենքերի միացյալ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AEF3459" w14:textId="05E4C50B"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5B80736" w14:textId="3467DE1C"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F96407" w14:textId="0FC0AAF9"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D7F5057" w14:textId="6D6BBAEA"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39CD62" w14:textId="58EEA68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C88EFC9" w14:textId="56769AAC"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C63BAED" w14:textId="1F18A356"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906E5D3" w14:textId="0F3ECE7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8AB8D52" w14:textId="77839C3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38594913" w14:textId="0F0D0D41"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4551FEA" w14:textId="02C2224D"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B62ED2" w14:textId="6CAA937A"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82F0DD3" w14:textId="66E88F4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11331A2D" w14:textId="77777777" w:rsidTr="00BF631B">
        <w:trPr>
          <w:gridAfter w:val="1"/>
          <w:wAfter w:w="11" w:type="dxa"/>
          <w:trHeight w:val="1444"/>
          <w:jc w:val="center"/>
        </w:trPr>
        <w:tc>
          <w:tcPr>
            <w:tcW w:w="1451" w:type="dxa"/>
            <w:vAlign w:val="center"/>
          </w:tcPr>
          <w:p w14:paraId="2E48BB7A" w14:textId="1D2CD3C9" w:rsidR="006274FC" w:rsidRDefault="006274FC" w:rsidP="006274FC">
            <w:pPr>
              <w:jc w:val="center"/>
              <w:rPr>
                <w:rFonts w:ascii="GHEA Grapalat" w:hAnsi="GHEA Grapalat"/>
                <w:sz w:val="20"/>
                <w:lang w:val="hy-AM"/>
              </w:rPr>
            </w:pPr>
            <w:r>
              <w:rPr>
                <w:rFonts w:ascii="GHEA Grapalat" w:hAnsi="GHEA Grapalat"/>
                <w:sz w:val="20"/>
                <w:lang w:val="hy-AM"/>
              </w:rPr>
              <w:t>8</w:t>
            </w:r>
          </w:p>
        </w:tc>
        <w:tc>
          <w:tcPr>
            <w:tcW w:w="1567" w:type="dxa"/>
            <w:vAlign w:val="center"/>
          </w:tcPr>
          <w:p w14:paraId="374CFBA8" w14:textId="425428FD" w:rsidR="006274FC" w:rsidRDefault="006274FC" w:rsidP="006274FC">
            <w:pPr>
              <w:jc w:val="center"/>
              <w:rPr>
                <w:rFonts w:ascii="GHEA Grapalat" w:hAnsi="GHEA Grapalat"/>
                <w:sz w:val="18"/>
                <w:szCs w:val="18"/>
              </w:rPr>
            </w:pPr>
            <w:r w:rsidRPr="00C0584C">
              <w:rPr>
                <w:rFonts w:ascii="GHEA Grapalat" w:hAnsi="GHEA Grapalat"/>
                <w:sz w:val="18"/>
                <w:szCs w:val="18"/>
              </w:rPr>
              <w:t>71351540/667</w:t>
            </w:r>
          </w:p>
        </w:tc>
        <w:tc>
          <w:tcPr>
            <w:tcW w:w="3286" w:type="dxa"/>
            <w:vAlign w:val="center"/>
          </w:tcPr>
          <w:p w14:paraId="1F5F28AF" w14:textId="693EA893"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Մանթաշյան 4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0A89472" w14:textId="02CE87F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E53AF34" w14:textId="4842E665"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B755D44" w14:textId="498D9E77"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87F1D1" w14:textId="590509A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A5498FF" w14:textId="315138DF"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A7E3FB6" w14:textId="13FF82A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85EF120" w14:textId="4C431621"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D552174" w14:textId="44B4E04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F14E42" w14:textId="6A0DF4E3"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5542233" w14:textId="34789F87"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7B0F1C5" w14:textId="128CC993"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A37D3FA" w14:textId="3E1DC37A"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CC0D9D" w14:textId="16E0E635"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1C03CF34" w14:textId="77777777" w:rsidTr="00BF631B">
        <w:trPr>
          <w:gridAfter w:val="1"/>
          <w:wAfter w:w="11" w:type="dxa"/>
          <w:trHeight w:val="1444"/>
          <w:jc w:val="center"/>
        </w:trPr>
        <w:tc>
          <w:tcPr>
            <w:tcW w:w="1451" w:type="dxa"/>
            <w:vAlign w:val="center"/>
          </w:tcPr>
          <w:p w14:paraId="707FF787" w14:textId="140AEC35" w:rsidR="006274FC" w:rsidRDefault="006274FC" w:rsidP="006274FC">
            <w:pPr>
              <w:jc w:val="center"/>
              <w:rPr>
                <w:rFonts w:ascii="GHEA Grapalat" w:hAnsi="GHEA Grapalat"/>
                <w:sz w:val="20"/>
                <w:lang w:val="hy-AM"/>
              </w:rPr>
            </w:pPr>
            <w:r>
              <w:rPr>
                <w:rFonts w:ascii="GHEA Grapalat" w:hAnsi="GHEA Grapalat"/>
                <w:sz w:val="20"/>
                <w:lang w:val="hy-AM"/>
              </w:rPr>
              <w:t>9</w:t>
            </w:r>
          </w:p>
        </w:tc>
        <w:tc>
          <w:tcPr>
            <w:tcW w:w="1567" w:type="dxa"/>
            <w:vAlign w:val="center"/>
          </w:tcPr>
          <w:p w14:paraId="7847E54F" w14:textId="65B2765E" w:rsidR="006274FC" w:rsidRDefault="006274FC" w:rsidP="006274FC">
            <w:pPr>
              <w:jc w:val="center"/>
              <w:rPr>
                <w:rFonts w:ascii="GHEA Grapalat" w:hAnsi="GHEA Grapalat"/>
                <w:sz w:val="18"/>
                <w:szCs w:val="18"/>
              </w:rPr>
            </w:pPr>
            <w:r w:rsidRPr="00C0584C">
              <w:rPr>
                <w:rFonts w:ascii="GHEA Grapalat" w:hAnsi="GHEA Grapalat"/>
                <w:sz w:val="18"/>
                <w:szCs w:val="18"/>
              </w:rPr>
              <w:t>71351540/668</w:t>
            </w:r>
          </w:p>
        </w:tc>
        <w:tc>
          <w:tcPr>
            <w:tcW w:w="3286" w:type="dxa"/>
            <w:vAlign w:val="center"/>
          </w:tcPr>
          <w:p w14:paraId="7934FDDC" w14:textId="61276052"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Բագրատունյաց 29 և 31 շենքերի միացյալ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0FBCC00" w14:textId="4CEC2C49"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6CDBED7" w14:textId="1B6BCCBB"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E1F29B5" w14:textId="1199DE1B"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C8FBD65" w14:textId="56EA5FD0"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61D82F" w14:textId="786A9CA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1AF4CBB" w14:textId="2D07C62C"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0D1F6A9E" w14:textId="1E4A5F3A"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949EA39" w14:textId="2633F45C"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3AB305F" w14:textId="3232416B"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96B980A" w14:textId="4D047119"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FB45DEB" w14:textId="3E73B402"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583F99B" w14:textId="77CD8817"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730B8540" w14:textId="22EAD29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53EB7D4E" w14:textId="77777777" w:rsidTr="00BF631B">
        <w:trPr>
          <w:gridAfter w:val="1"/>
          <w:wAfter w:w="11" w:type="dxa"/>
          <w:trHeight w:val="1444"/>
          <w:jc w:val="center"/>
        </w:trPr>
        <w:tc>
          <w:tcPr>
            <w:tcW w:w="1451" w:type="dxa"/>
            <w:vAlign w:val="center"/>
          </w:tcPr>
          <w:p w14:paraId="5930C78B" w14:textId="19E2D25E" w:rsidR="006274FC" w:rsidRDefault="006274FC" w:rsidP="006274FC">
            <w:pPr>
              <w:jc w:val="center"/>
              <w:rPr>
                <w:rFonts w:ascii="GHEA Grapalat" w:hAnsi="GHEA Grapalat"/>
                <w:sz w:val="20"/>
                <w:lang w:val="hy-AM"/>
              </w:rPr>
            </w:pPr>
            <w:r>
              <w:rPr>
                <w:rFonts w:ascii="GHEA Grapalat" w:hAnsi="GHEA Grapalat"/>
                <w:sz w:val="20"/>
                <w:lang w:val="hy-AM"/>
              </w:rPr>
              <w:lastRenderedPageBreak/>
              <w:t>10</w:t>
            </w:r>
          </w:p>
        </w:tc>
        <w:tc>
          <w:tcPr>
            <w:tcW w:w="1567" w:type="dxa"/>
            <w:vAlign w:val="center"/>
          </w:tcPr>
          <w:p w14:paraId="3F640E8A" w14:textId="6876FD83" w:rsidR="006274FC" w:rsidRDefault="006274FC" w:rsidP="006274FC">
            <w:pPr>
              <w:jc w:val="center"/>
              <w:rPr>
                <w:rFonts w:ascii="GHEA Grapalat" w:hAnsi="GHEA Grapalat"/>
                <w:sz w:val="18"/>
                <w:szCs w:val="18"/>
              </w:rPr>
            </w:pPr>
            <w:r w:rsidRPr="00C0584C">
              <w:rPr>
                <w:rFonts w:ascii="GHEA Grapalat" w:hAnsi="GHEA Grapalat"/>
                <w:sz w:val="18"/>
                <w:szCs w:val="18"/>
              </w:rPr>
              <w:t>71351540/669</w:t>
            </w:r>
          </w:p>
        </w:tc>
        <w:tc>
          <w:tcPr>
            <w:tcW w:w="3286" w:type="dxa"/>
            <w:vAlign w:val="center"/>
          </w:tcPr>
          <w:p w14:paraId="7C8EA550" w14:textId="2BFD5E3A"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Արշակունյաց 50/3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768DE75" w14:textId="259EBF6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D2AF3A9" w14:textId="5621C19C"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3D28D55" w14:textId="680D6CCA"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F84E825" w14:textId="6613698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CAAD5B" w14:textId="11C472A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26954B3" w14:textId="387042BF"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DE32C4C" w14:textId="45BD6271"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F272E35" w14:textId="0D7666B7"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D2495DA" w14:textId="124F2FE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1F958392" w14:textId="02ED9E51"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E5346E" w14:textId="70DF4464"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519493D" w14:textId="404FAEA9"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61B6481" w14:textId="4BEC5D64"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444A53F0" w14:textId="77777777" w:rsidTr="00BF631B">
        <w:trPr>
          <w:gridAfter w:val="1"/>
          <w:wAfter w:w="11" w:type="dxa"/>
          <w:trHeight w:val="1444"/>
          <w:jc w:val="center"/>
        </w:trPr>
        <w:tc>
          <w:tcPr>
            <w:tcW w:w="1451" w:type="dxa"/>
            <w:vAlign w:val="center"/>
          </w:tcPr>
          <w:p w14:paraId="0779B148" w14:textId="6D94B143" w:rsidR="006274FC" w:rsidRDefault="006274FC" w:rsidP="006274FC">
            <w:pPr>
              <w:jc w:val="center"/>
              <w:rPr>
                <w:rFonts w:ascii="GHEA Grapalat" w:hAnsi="GHEA Grapalat"/>
                <w:sz w:val="20"/>
                <w:lang w:val="hy-AM"/>
              </w:rPr>
            </w:pPr>
            <w:r>
              <w:rPr>
                <w:rFonts w:ascii="GHEA Grapalat" w:hAnsi="GHEA Grapalat"/>
                <w:sz w:val="20"/>
                <w:lang w:val="hy-AM"/>
              </w:rPr>
              <w:t>11</w:t>
            </w:r>
          </w:p>
        </w:tc>
        <w:tc>
          <w:tcPr>
            <w:tcW w:w="1567" w:type="dxa"/>
            <w:vAlign w:val="center"/>
          </w:tcPr>
          <w:p w14:paraId="6292D86B" w14:textId="3C544DA9" w:rsidR="006274FC" w:rsidRDefault="006274FC" w:rsidP="006274FC">
            <w:pPr>
              <w:jc w:val="center"/>
              <w:rPr>
                <w:rFonts w:ascii="GHEA Grapalat" w:hAnsi="GHEA Grapalat"/>
                <w:sz w:val="18"/>
                <w:szCs w:val="18"/>
              </w:rPr>
            </w:pPr>
            <w:r w:rsidRPr="00C0584C">
              <w:rPr>
                <w:rFonts w:ascii="GHEA Grapalat" w:hAnsi="GHEA Grapalat"/>
                <w:sz w:val="18"/>
                <w:szCs w:val="18"/>
              </w:rPr>
              <w:t>71351540/670</w:t>
            </w:r>
          </w:p>
        </w:tc>
        <w:tc>
          <w:tcPr>
            <w:tcW w:w="3286" w:type="dxa"/>
            <w:vAlign w:val="center"/>
          </w:tcPr>
          <w:p w14:paraId="368562BA" w14:textId="5AF11910"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Արտաշիսյան 56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295BF4" w14:textId="45C7908E"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BB96612" w14:textId="14017F84"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28DB6DA" w14:textId="18859BF5"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1AC9BD7" w14:textId="58BCD7E6"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5E36E5B" w14:textId="5FB380D9"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10D7E6F" w14:textId="0462ED10"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DB85F4F" w14:textId="622D2553"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52D44A0" w14:textId="78FDC8ED"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4AE6952" w14:textId="3B121BE4"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20B354C" w14:textId="40C4D3F8"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087B87" w14:textId="5A049846"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777B87F" w14:textId="7D52A4B2"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6ED9A6E" w14:textId="668536C0"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r w:rsidR="006274FC" w:rsidRPr="00146243" w14:paraId="56E5A909" w14:textId="77777777" w:rsidTr="00BF631B">
        <w:trPr>
          <w:gridAfter w:val="1"/>
          <w:wAfter w:w="11" w:type="dxa"/>
          <w:trHeight w:val="1444"/>
          <w:jc w:val="center"/>
        </w:trPr>
        <w:tc>
          <w:tcPr>
            <w:tcW w:w="1451" w:type="dxa"/>
            <w:vAlign w:val="center"/>
          </w:tcPr>
          <w:p w14:paraId="3EFC71B7" w14:textId="2DB4BF9D" w:rsidR="006274FC" w:rsidRDefault="006274FC" w:rsidP="006274FC">
            <w:pPr>
              <w:jc w:val="center"/>
              <w:rPr>
                <w:rFonts w:ascii="GHEA Grapalat" w:hAnsi="GHEA Grapalat"/>
                <w:sz w:val="20"/>
                <w:lang w:val="hy-AM"/>
              </w:rPr>
            </w:pPr>
            <w:r>
              <w:rPr>
                <w:rFonts w:ascii="GHEA Grapalat" w:hAnsi="GHEA Grapalat"/>
                <w:sz w:val="20"/>
                <w:lang w:val="hy-AM"/>
              </w:rPr>
              <w:t>12</w:t>
            </w:r>
          </w:p>
        </w:tc>
        <w:tc>
          <w:tcPr>
            <w:tcW w:w="1567" w:type="dxa"/>
            <w:vAlign w:val="center"/>
          </w:tcPr>
          <w:p w14:paraId="75A33F50" w14:textId="2ED2253E" w:rsidR="006274FC" w:rsidRDefault="006274FC" w:rsidP="006274FC">
            <w:pPr>
              <w:jc w:val="center"/>
              <w:rPr>
                <w:rFonts w:ascii="GHEA Grapalat" w:hAnsi="GHEA Grapalat"/>
                <w:sz w:val="18"/>
                <w:szCs w:val="18"/>
              </w:rPr>
            </w:pPr>
            <w:r w:rsidRPr="00C0584C">
              <w:rPr>
                <w:rFonts w:ascii="GHEA Grapalat" w:hAnsi="GHEA Grapalat"/>
                <w:sz w:val="18"/>
                <w:szCs w:val="18"/>
              </w:rPr>
              <w:t>71351540/671</w:t>
            </w:r>
          </w:p>
        </w:tc>
        <w:tc>
          <w:tcPr>
            <w:tcW w:w="3286" w:type="dxa"/>
            <w:vAlign w:val="center"/>
          </w:tcPr>
          <w:p w14:paraId="12C0C4FE" w14:textId="41B151FE" w:rsidR="006274FC" w:rsidRPr="00BA5867" w:rsidRDefault="006274FC" w:rsidP="006274FC">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Արտաշիսյան 58 շենքի  բակի բարեկարգման աշխատանքների</w:t>
            </w:r>
            <w:r>
              <w:rPr>
                <w:rFonts w:ascii="GHEA Grapalat" w:hAnsi="GHEA Grapalat" w:cs="Arial"/>
                <w:sz w:val="18"/>
                <w:szCs w:val="18"/>
                <w:lang w:val="hy-AM"/>
              </w:rPr>
              <w:t xml:space="preserve">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8521187" w14:textId="1F9247C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F7725EF" w14:textId="49D889F0"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8F71D04" w14:textId="1330A491"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B20D81A" w14:textId="4C260320"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60F3962" w14:textId="6952C228"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1193992" w14:textId="26EF6913" w:rsidR="006274FC" w:rsidRPr="00F566BF" w:rsidRDefault="006274FC" w:rsidP="006274F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FC26F21" w14:textId="499ED0FF"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12E1DB4" w14:textId="6CC4B155"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1365EA0" w14:textId="50D3FCE5"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DD910F7" w14:textId="6F99B022"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B6CC2DA" w14:textId="76070B79"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367BE6FC" w14:textId="07501C5E"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591774" w14:textId="275CFBEC" w:rsidR="006274FC" w:rsidRPr="002621D6" w:rsidRDefault="006274FC" w:rsidP="006274FC">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77C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CE3B4" w14:textId="77777777" w:rsidR="00BA233E" w:rsidRDefault="00BA233E">
      <w:r>
        <w:separator/>
      </w:r>
    </w:p>
  </w:endnote>
  <w:endnote w:type="continuationSeparator" w:id="0">
    <w:p w14:paraId="7E056F0E" w14:textId="77777777" w:rsidR="00BA233E" w:rsidRDefault="00BA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DBBF2" w14:textId="77777777" w:rsidR="00BA233E" w:rsidRDefault="00BA233E">
      <w:r>
        <w:separator/>
      </w:r>
    </w:p>
  </w:footnote>
  <w:footnote w:type="continuationSeparator" w:id="0">
    <w:p w14:paraId="69EF8264" w14:textId="77777777" w:rsidR="00BA233E" w:rsidRDefault="00BA233E">
      <w:r>
        <w:continuationSeparator/>
      </w:r>
    </w:p>
  </w:footnote>
  <w:footnote w:id="1">
    <w:p w14:paraId="6ABD0296" w14:textId="77777777" w:rsidR="006274FC" w:rsidDel="000677B2" w:rsidRDefault="006274FC"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6274FC" w:rsidRPr="00334EFB" w:rsidRDefault="006274FC"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6274FC" w:rsidRPr="00CE432D" w:rsidRDefault="006274FC"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6274FC" w:rsidRPr="004B72E3" w:rsidRDefault="006274F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274FC" w:rsidRPr="004B72E3" w:rsidRDefault="006274F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274FC" w:rsidRPr="004B72E3" w:rsidRDefault="006274F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274FC" w:rsidRPr="009E1D1C" w:rsidRDefault="006274FC" w:rsidP="00615D8F">
      <w:pPr>
        <w:pStyle w:val="FootnoteText"/>
        <w:rPr>
          <w:rFonts w:asciiTheme="minorHAnsi" w:hAnsiTheme="minorHAnsi"/>
          <w:vertAlign w:val="superscript"/>
          <w:lang w:val="hy-AM"/>
        </w:rPr>
      </w:pPr>
    </w:p>
    <w:p w14:paraId="232CE773" w14:textId="77777777" w:rsidR="006274FC" w:rsidRPr="001B25D3" w:rsidRDefault="006274FC"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274FC" w:rsidRPr="001B25D3" w:rsidRDefault="006274FC"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274FC" w:rsidRPr="001B25D3" w:rsidRDefault="006274F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274FC" w:rsidRPr="00915006" w:rsidRDefault="006274F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6274FC" w:rsidRPr="00425161" w:rsidRDefault="006274F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274FC" w:rsidRPr="003C196A" w:rsidRDefault="006274FC"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274FC" w:rsidRPr="00915006" w:rsidRDefault="006274F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274FC" w:rsidRPr="008519CC" w:rsidRDefault="006274FC"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274FC" w:rsidRPr="008519CC" w:rsidRDefault="006274FC">
      <w:pPr>
        <w:pStyle w:val="FootnoteText"/>
        <w:rPr>
          <w:rFonts w:ascii="Times New Roman" w:hAnsi="Times New Roman"/>
          <w:vertAlign w:val="superscript"/>
          <w:lang w:val="hy-AM"/>
        </w:rPr>
      </w:pPr>
    </w:p>
  </w:footnote>
  <w:footnote w:id="6">
    <w:p w14:paraId="32BB368A" w14:textId="77777777" w:rsidR="006274FC" w:rsidRPr="00EC2CDE" w:rsidRDefault="006274F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6274FC" w:rsidRPr="002A4619" w:rsidRDefault="006274FC"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6274FC" w:rsidRDefault="006274FC" w:rsidP="00560016">
      <w:pPr>
        <w:jc w:val="both"/>
        <w:rPr>
          <w:rFonts w:ascii="GHEA Grapalat" w:hAnsi="GHEA Grapalat"/>
          <w:i/>
          <w:sz w:val="16"/>
          <w:szCs w:val="16"/>
          <w:lang w:val="hy-AM" w:eastAsia="ru-RU"/>
        </w:rPr>
      </w:pPr>
    </w:p>
    <w:p w14:paraId="7DC5BEC8" w14:textId="77777777" w:rsidR="006274FC" w:rsidRPr="00334EFB" w:rsidRDefault="006274F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6274FC" w:rsidRPr="00334EFB" w:rsidRDefault="006274F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6274FC" w:rsidRPr="00821851" w:rsidRDefault="006274FC"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6274FC" w:rsidRPr="00821851" w:rsidRDefault="006274FC" w:rsidP="00821851">
      <w:pPr>
        <w:jc w:val="both"/>
        <w:rPr>
          <w:rFonts w:asciiTheme="minorHAnsi" w:hAnsiTheme="minorHAnsi"/>
          <w:lang w:val="hy-AM"/>
        </w:rPr>
      </w:pPr>
    </w:p>
    <w:p w14:paraId="45B4E044" w14:textId="77777777" w:rsidR="006274FC" w:rsidRPr="00821851" w:rsidRDefault="006274FC" w:rsidP="00CE3A99">
      <w:pPr>
        <w:jc w:val="both"/>
        <w:rPr>
          <w:rFonts w:ascii="GHEA Grapalat" w:hAnsi="GHEA Grapalat" w:cs="Sylfaen"/>
          <w:sz w:val="20"/>
          <w:lang w:val="hy-AM"/>
        </w:rPr>
      </w:pPr>
    </w:p>
  </w:footnote>
  <w:footnote w:id="8">
    <w:p w14:paraId="470C64FF" w14:textId="77777777" w:rsidR="006274FC" w:rsidRPr="001E7733" w:rsidRDefault="006274F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274FC" w:rsidRPr="0015088E" w:rsidRDefault="006274F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274FC" w:rsidRPr="001E7733" w:rsidDel="00856FDE" w:rsidRDefault="006274FC" w:rsidP="00B2572B">
      <w:pPr>
        <w:pStyle w:val="FootnoteText"/>
        <w:rPr>
          <w:del w:id="24" w:author="User" w:date="2019-05-26T09:57:00Z"/>
          <w:i/>
          <w:lang w:val="af-ZA"/>
        </w:rPr>
      </w:pPr>
    </w:p>
  </w:footnote>
  <w:footnote w:id="9">
    <w:p w14:paraId="0A03549D" w14:textId="77777777" w:rsidR="006274FC" w:rsidRPr="00D35832" w:rsidRDefault="006274FC">
      <w:pPr>
        <w:pStyle w:val="FootnoteText"/>
        <w:rPr>
          <w:rFonts w:ascii="Sylfaen" w:hAnsi="Sylfaen"/>
          <w:lang w:val="hy-AM"/>
        </w:rPr>
      </w:pPr>
    </w:p>
  </w:footnote>
  <w:footnote w:id="10">
    <w:p w14:paraId="3CD1D464" w14:textId="77777777" w:rsidR="006274FC" w:rsidRDefault="006274FC" w:rsidP="006C09E8">
      <w:pPr>
        <w:pStyle w:val="FootnoteText"/>
        <w:rPr>
          <w:rFonts w:ascii="Sylfaen" w:hAnsi="Sylfaen"/>
          <w:lang w:val="hy-AM"/>
        </w:rPr>
      </w:pPr>
    </w:p>
    <w:p w14:paraId="58CDD37F" w14:textId="77777777" w:rsidR="006274FC" w:rsidRDefault="006274F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274FC" w:rsidRPr="00650D3A" w:rsidRDefault="006274F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274FC" w:rsidRDefault="006274F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274FC" w:rsidRPr="00CB6DA8" w:rsidRDefault="006274F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274FC" w:rsidRPr="00CB6DA8" w:rsidRDefault="006274F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274FC" w:rsidRPr="00CE432D" w:rsidRDefault="006274FC"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274FC" w:rsidRDefault="006274FC"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274FC" w:rsidRPr="00552B23" w14:paraId="06BB7D8D" w14:textId="77777777" w:rsidTr="003B7581">
        <w:tc>
          <w:tcPr>
            <w:tcW w:w="2631" w:type="dxa"/>
          </w:tcPr>
          <w:p w14:paraId="4F1B4CE6"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274FC" w:rsidRPr="00552B23" w14:paraId="779C8752" w14:textId="77777777" w:rsidTr="003B7581">
        <w:tc>
          <w:tcPr>
            <w:tcW w:w="2631" w:type="dxa"/>
          </w:tcPr>
          <w:p w14:paraId="61CC318F"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4E7DB7B2" w14:textId="77777777" w:rsidTr="003B7581">
        <w:tc>
          <w:tcPr>
            <w:tcW w:w="2631" w:type="dxa"/>
          </w:tcPr>
          <w:p w14:paraId="4B0048ED"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0CCB9823" w14:textId="77777777" w:rsidTr="003B7581">
        <w:tc>
          <w:tcPr>
            <w:tcW w:w="2631" w:type="dxa"/>
          </w:tcPr>
          <w:p w14:paraId="47FD1223"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5CDE7110" w14:textId="77777777" w:rsidTr="003B7581">
        <w:tc>
          <w:tcPr>
            <w:tcW w:w="2631" w:type="dxa"/>
          </w:tcPr>
          <w:p w14:paraId="79983414"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056B127F" w14:textId="77777777" w:rsidTr="003B7581">
        <w:tc>
          <w:tcPr>
            <w:tcW w:w="2631" w:type="dxa"/>
          </w:tcPr>
          <w:p w14:paraId="5CA45857"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77251FD9" w14:textId="77777777" w:rsidTr="003B7581">
        <w:tc>
          <w:tcPr>
            <w:tcW w:w="2631" w:type="dxa"/>
          </w:tcPr>
          <w:p w14:paraId="77B15199"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r w:rsidR="006274FC" w:rsidRPr="00552B23" w14:paraId="3C5559AF" w14:textId="77777777" w:rsidTr="003B7581">
        <w:tc>
          <w:tcPr>
            <w:tcW w:w="2631" w:type="dxa"/>
          </w:tcPr>
          <w:p w14:paraId="6643BDB1"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274FC" w:rsidRPr="00552B23" w:rsidRDefault="006274FC"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274FC" w:rsidRPr="000C16A4" w:rsidDel="00343637" w:rsidRDefault="006274FC" w:rsidP="00ED004F">
      <w:pPr>
        <w:spacing w:line="360" w:lineRule="auto"/>
        <w:ind w:firstLine="720"/>
        <w:jc w:val="both"/>
        <w:rPr>
          <w:del w:id="2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274FC" w:rsidRPr="006411BD" w:rsidDel="00CE70A2" w:rsidRDefault="006274FC" w:rsidP="007678FA">
      <w:pPr>
        <w:pStyle w:val="FootnoteText"/>
        <w:jc w:val="both"/>
        <w:rPr>
          <w:del w:id="3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274FC" w:rsidDel="00D90DD6" w:rsidRDefault="006274FC" w:rsidP="007678FA">
      <w:pPr>
        <w:pStyle w:val="FootnoteText"/>
        <w:jc w:val="both"/>
        <w:rPr>
          <w:del w:id="3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6274FC" w:rsidRPr="00CD51B9" w:rsidRDefault="006274FC"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6274FC" w:rsidRPr="005C6BE8" w:rsidRDefault="006274FC" w:rsidP="007678FA">
      <w:pPr>
        <w:pStyle w:val="FootnoteText"/>
        <w:jc w:val="both"/>
        <w:rPr>
          <w:rFonts w:ascii="GHEA Grapalat" w:hAnsi="GHEA Grapalat"/>
          <w:i/>
          <w:sz w:val="16"/>
          <w:szCs w:val="24"/>
          <w:lang w:val="hy-AM" w:eastAsia="en-US"/>
        </w:rPr>
      </w:pPr>
    </w:p>
    <w:p w14:paraId="60CBE7BE" w14:textId="77777777" w:rsidR="006274FC" w:rsidRPr="005C6BE8" w:rsidRDefault="006274F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00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D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4F0C"/>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4FC"/>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43C"/>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9B"/>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233E"/>
    <w:rsid w:val="00BA3554"/>
    <w:rsid w:val="00BA5867"/>
    <w:rsid w:val="00BA5D9A"/>
    <w:rsid w:val="00BA632C"/>
    <w:rsid w:val="00BA656E"/>
    <w:rsid w:val="00BA6F2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01"/>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3183"/>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2C631-D683-43AA-9D58-92CD7B9C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24949</Words>
  <Characters>142212</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148</cp:revision>
  <cp:lastPrinted>2018-02-16T07:12:00Z</cp:lastPrinted>
  <dcterms:created xsi:type="dcterms:W3CDTF">2022-10-31T11:36:00Z</dcterms:created>
  <dcterms:modified xsi:type="dcterms:W3CDTF">2024-03-26T06:23:00Z</dcterms:modified>
</cp:coreProperties>
</file>